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C90D0A" w14:textId="28BD9582" w:rsidR="008E786A" w:rsidRDefault="008E786A" w:rsidP="00D25C11">
      <w:pPr>
        <w:pStyle w:val="LSHeader"/>
      </w:pPr>
      <w:r>
        <w:t>3GPP TSG RAN WG3 Meeting #126</w:t>
      </w:r>
      <w:r>
        <w:tab/>
      </w:r>
      <w:r w:rsidR="004A5E0D" w:rsidRPr="004A5E0D">
        <w:t>R3-247176</w:t>
      </w:r>
    </w:p>
    <w:p w14:paraId="0F0635C4" w14:textId="77777777" w:rsidR="008E786A" w:rsidRDefault="008E786A" w:rsidP="008E786A">
      <w:pPr>
        <w:pStyle w:val="LSHeader"/>
      </w:pPr>
      <w:r>
        <w:t>Orlando, U.S.A., 18 - 22 November, 2024</w:t>
      </w:r>
    </w:p>
    <w:p w14:paraId="7C4960DD" w14:textId="77777777" w:rsidR="008E786A" w:rsidRDefault="008E786A" w:rsidP="008E786A">
      <w:pPr>
        <w:pStyle w:val="LSHeader"/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4455" w:rsidRPr="00147E60" w14:paraId="6435B659" w14:textId="77777777" w:rsidTr="00D25C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03E60" w14:textId="77777777" w:rsidR="001C4455" w:rsidRPr="00147E60" w:rsidRDefault="001C4455" w:rsidP="00D25C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47E60">
              <w:rPr>
                <w:i/>
                <w:noProof/>
                <w:sz w:val="14"/>
              </w:rPr>
              <w:t>CR-Form-v12.3</w:t>
            </w:r>
          </w:p>
        </w:tc>
      </w:tr>
      <w:tr w:rsidR="001C4455" w:rsidRPr="00147E60" w14:paraId="7AF24998" w14:textId="77777777" w:rsidTr="00D25C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A16D7D" w14:textId="77777777" w:rsidR="001C4455" w:rsidRPr="00147E60" w:rsidRDefault="001C4455" w:rsidP="00D25C11">
            <w:pPr>
              <w:pStyle w:val="CRCoverPage"/>
              <w:spacing w:after="0"/>
              <w:jc w:val="center"/>
              <w:rPr>
                <w:noProof/>
              </w:rPr>
            </w:pPr>
            <w:r w:rsidRPr="00147E60">
              <w:rPr>
                <w:b/>
                <w:noProof/>
                <w:sz w:val="32"/>
              </w:rPr>
              <w:t>CHANGE REQUEST</w:t>
            </w:r>
          </w:p>
        </w:tc>
      </w:tr>
      <w:tr w:rsidR="001C4455" w:rsidRPr="00147E60" w14:paraId="2645174B" w14:textId="77777777" w:rsidTr="00D25C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FE4FB8" w14:textId="77777777" w:rsidR="001C4455" w:rsidRPr="00147E60" w:rsidRDefault="001C4455" w:rsidP="00D25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455" w:rsidRPr="00147E60" w14:paraId="3D889034" w14:textId="77777777" w:rsidTr="00D25C11">
        <w:tc>
          <w:tcPr>
            <w:tcW w:w="142" w:type="dxa"/>
            <w:tcBorders>
              <w:left w:val="single" w:sz="4" w:space="0" w:color="auto"/>
            </w:tcBorders>
          </w:tcPr>
          <w:p w14:paraId="439B5CBB" w14:textId="77777777" w:rsidR="001C4455" w:rsidRPr="00147E60" w:rsidRDefault="001C4455" w:rsidP="00D25C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414C86" w14:textId="77777777" w:rsidR="001C4455" w:rsidRPr="00147E60" w:rsidRDefault="00D25C11" w:rsidP="00D25C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C4455" w:rsidRPr="00147E60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217B4E" w14:textId="77777777" w:rsidR="001C4455" w:rsidRPr="00147E60" w:rsidRDefault="001C4455" w:rsidP="00D25C11">
            <w:pPr>
              <w:pStyle w:val="CRCoverPage"/>
              <w:spacing w:after="0"/>
              <w:jc w:val="center"/>
              <w:rPr>
                <w:noProof/>
              </w:rPr>
            </w:pPr>
            <w:r w:rsidRPr="00147E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845C3D" w14:textId="0C45F7AA" w:rsidR="001C4455" w:rsidRPr="00147E60" w:rsidRDefault="00C201D0" w:rsidP="008E786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1521</w:t>
            </w:r>
          </w:p>
        </w:tc>
        <w:tc>
          <w:tcPr>
            <w:tcW w:w="709" w:type="dxa"/>
          </w:tcPr>
          <w:p w14:paraId="59D38892" w14:textId="77777777" w:rsidR="001C4455" w:rsidRPr="00147E60" w:rsidRDefault="001C4455" w:rsidP="00D25C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7E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B1EFC" w14:textId="77777777" w:rsidR="001C4455" w:rsidRPr="00147E60" w:rsidRDefault="001C4455" w:rsidP="00D25C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47E6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8506A23" w14:textId="77777777" w:rsidR="001C4455" w:rsidRPr="00147E60" w:rsidRDefault="001C4455" w:rsidP="00D25C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7E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048A38" w14:textId="77777777" w:rsidR="001C4455" w:rsidRPr="00147E60" w:rsidRDefault="001C4455" w:rsidP="00D25C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47E60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376773" w14:textId="77777777" w:rsidR="001C4455" w:rsidRPr="00147E60" w:rsidRDefault="001C4455" w:rsidP="00D25C11">
            <w:pPr>
              <w:pStyle w:val="CRCoverPage"/>
              <w:spacing w:after="0"/>
              <w:rPr>
                <w:noProof/>
              </w:rPr>
            </w:pPr>
          </w:p>
        </w:tc>
      </w:tr>
      <w:tr w:rsidR="001C4455" w:rsidRPr="00147E60" w14:paraId="120E3831" w14:textId="77777777" w:rsidTr="00D25C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0E42C" w14:textId="77777777" w:rsidR="001C4455" w:rsidRPr="00147E60" w:rsidRDefault="001C4455" w:rsidP="00D25C11">
            <w:pPr>
              <w:pStyle w:val="CRCoverPage"/>
              <w:spacing w:after="0"/>
              <w:rPr>
                <w:noProof/>
              </w:rPr>
            </w:pPr>
          </w:p>
        </w:tc>
      </w:tr>
      <w:tr w:rsidR="001C4455" w:rsidRPr="00147E60" w14:paraId="5DF3DE71" w14:textId="77777777" w:rsidTr="00D25C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8E58DD" w14:textId="77777777" w:rsidR="001C4455" w:rsidRPr="00147E60" w:rsidRDefault="001C4455" w:rsidP="00D25C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47E60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147E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47E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47E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47E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47E60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147E60">
              <w:rPr>
                <w:rFonts w:cs="Arial"/>
                <w:i/>
                <w:noProof/>
              </w:rPr>
              <w:br/>
            </w:r>
            <w:hyperlink r:id="rId12" w:history="1">
              <w:r w:rsidRPr="00147E6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147E60">
              <w:rPr>
                <w:rFonts w:cs="Arial"/>
                <w:i/>
                <w:noProof/>
              </w:rPr>
              <w:t>.</w:t>
            </w:r>
          </w:p>
        </w:tc>
      </w:tr>
      <w:tr w:rsidR="001C4455" w:rsidRPr="00147E60" w14:paraId="519A17CD" w14:textId="77777777" w:rsidTr="00D25C11">
        <w:tc>
          <w:tcPr>
            <w:tcW w:w="9641" w:type="dxa"/>
            <w:gridSpan w:val="9"/>
          </w:tcPr>
          <w:p w14:paraId="6FA96BD1" w14:textId="77777777" w:rsidR="001C4455" w:rsidRPr="00147E60" w:rsidRDefault="001C4455" w:rsidP="00D25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8FFC73" w14:textId="77777777" w:rsidR="001C4455" w:rsidRPr="00147E60" w:rsidRDefault="001C4455" w:rsidP="00D25C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4455" w:rsidRPr="00147E60" w14:paraId="13F1054C" w14:textId="77777777" w:rsidTr="00D25C11">
        <w:tc>
          <w:tcPr>
            <w:tcW w:w="2835" w:type="dxa"/>
          </w:tcPr>
          <w:p w14:paraId="71D48D9C" w14:textId="77777777" w:rsidR="001C4455" w:rsidRPr="00147E60" w:rsidRDefault="001C4455" w:rsidP="00D25C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497E9B" w14:textId="77777777" w:rsidR="001C4455" w:rsidRPr="00147E60" w:rsidRDefault="001C4455" w:rsidP="00D25C11">
            <w:pPr>
              <w:pStyle w:val="CRCoverPage"/>
              <w:spacing w:after="0"/>
              <w:jc w:val="right"/>
              <w:rPr>
                <w:noProof/>
              </w:rPr>
            </w:pPr>
            <w:r w:rsidRPr="00147E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8AA732" w14:textId="77777777" w:rsidR="001C4455" w:rsidRPr="00147E60" w:rsidRDefault="001C4455" w:rsidP="00D25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3D0D6B" w14:textId="77777777" w:rsidR="001C4455" w:rsidRPr="00147E60" w:rsidRDefault="001C4455" w:rsidP="00D25C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7E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38B40F" w14:textId="77777777" w:rsidR="001C4455" w:rsidRPr="00147E60" w:rsidRDefault="001C4455" w:rsidP="00D25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1609CC2" w14:textId="77777777" w:rsidR="001C4455" w:rsidRPr="00147E60" w:rsidRDefault="001C4455" w:rsidP="00D25C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7E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6A9B50" w14:textId="706E5E4F" w:rsidR="001C4455" w:rsidRPr="00147E60" w:rsidRDefault="008C7769" w:rsidP="00D25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D527EC" w14:textId="77777777" w:rsidR="001C4455" w:rsidRPr="00147E60" w:rsidRDefault="001C4455" w:rsidP="00D25C11">
            <w:pPr>
              <w:pStyle w:val="CRCoverPage"/>
              <w:spacing w:after="0"/>
              <w:jc w:val="right"/>
              <w:rPr>
                <w:noProof/>
              </w:rPr>
            </w:pPr>
            <w:r w:rsidRPr="00147E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697D19" w14:textId="77777777" w:rsidR="001C4455" w:rsidRPr="00147E60" w:rsidRDefault="001C4455" w:rsidP="00D25C1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64E697" w14:textId="77777777" w:rsidR="001C4455" w:rsidRPr="00147E60" w:rsidRDefault="001C4455" w:rsidP="00D25C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4455" w:rsidRPr="00147E60" w14:paraId="3D50BE56" w14:textId="77777777" w:rsidTr="00D25C11">
        <w:tc>
          <w:tcPr>
            <w:tcW w:w="9640" w:type="dxa"/>
            <w:gridSpan w:val="11"/>
          </w:tcPr>
          <w:p w14:paraId="59EEE840" w14:textId="77777777" w:rsidR="001C4455" w:rsidRPr="00147E60" w:rsidRDefault="001C4455" w:rsidP="00D25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455" w:rsidRPr="00147E60" w14:paraId="222DBF3F" w14:textId="77777777" w:rsidTr="00D25C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A2AFF9" w14:textId="77777777" w:rsidR="001C4455" w:rsidRPr="00147E60" w:rsidRDefault="001C4455" w:rsidP="00D25C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Title:</w:t>
            </w:r>
            <w:r w:rsidRPr="00147E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45CF47" w14:textId="1AEF3EE8" w:rsidR="001C4455" w:rsidRPr="00147E60" w:rsidRDefault="00023A89" w:rsidP="00D25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Support </w:t>
            </w:r>
            <w:r w:rsidRPr="00761D5F">
              <w:rPr>
                <w:kern w:val="2"/>
                <w:lang w:eastAsia="zh-CN"/>
              </w:rPr>
              <w:t>L3 measurement based LTM support over F1</w:t>
            </w:r>
            <w:r>
              <w:rPr>
                <w:kern w:val="2"/>
                <w:lang w:eastAsia="zh-CN"/>
              </w:rPr>
              <w:t xml:space="preserve"> - TS38.473</w:t>
            </w:r>
          </w:p>
        </w:tc>
      </w:tr>
      <w:tr w:rsidR="001C4455" w:rsidRPr="00147E60" w14:paraId="63B7564D" w14:textId="77777777" w:rsidTr="00D25C11">
        <w:tc>
          <w:tcPr>
            <w:tcW w:w="1843" w:type="dxa"/>
            <w:tcBorders>
              <w:left w:val="single" w:sz="4" w:space="0" w:color="auto"/>
            </w:tcBorders>
          </w:tcPr>
          <w:p w14:paraId="500E8F4E" w14:textId="77777777" w:rsidR="001C4455" w:rsidRPr="00147E60" w:rsidRDefault="001C4455" w:rsidP="00D25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9C7EBF" w14:textId="77777777" w:rsidR="001C4455" w:rsidRPr="00147E60" w:rsidRDefault="001C4455" w:rsidP="00D25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455" w:rsidRPr="00147E60" w14:paraId="3EC5462F" w14:textId="77777777" w:rsidTr="00D25C11">
        <w:tc>
          <w:tcPr>
            <w:tcW w:w="1843" w:type="dxa"/>
            <w:tcBorders>
              <w:left w:val="single" w:sz="4" w:space="0" w:color="auto"/>
            </w:tcBorders>
          </w:tcPr>
          <w:p w14:paraId="0B76BDEA" w14:textId="77777777" w:rsidR="001C4455" w:rsidRPr="00147E60" w:rsidRDefault="001C4455" w:rsidP="00D25C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6069BC" w14:textId="4F8F9496" w:rsidR="001C4455" w:rsidRPr="00147E60" w:rsidRDefault="008E786A" w:rsidP="00D25C11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C4455" w:rsidRPr="00147E60" w14:paraId="7230847B" w14:textId="77777777" w:rsidTr="00D25C11">
        <w:tc>
          <w:tcPr>
            <w:tcW w:w="1843" w:type="dxa"/>
            <w:tcBorders>
              <w:left w:val="single" w:sz="4" w:space="0" w:color="auto"/>
            </w:tcBorders>
          </w:tcPr>
          <w:p w14:paraId="312260B4" w14:textId="77777777" w:rsidR="001C4455" w:rsidRPr="00147E60" w:rsidRDefault="001C4455" w:rsidP="00D25C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E494E3" w14:textId="77777777" w:rsidR="001C4455" w:rsidRPr="00147E60" w:rsidRDefault="001C4455" w:rsidP="00D25C11">
            <w:pPr>
              <w:pStyle w:val="CRCoverPage"/>
              <w:spacing w:after="0"/>
              <w:ind w:left="100"/>
              <w:rPr>
                <w:noProof/>
              </w:rPr>
            </w:pPr>
            <w:r w:rsidRPr="00147E60">
              <w:t>R3</w:t>
            </w:r>
          </w:p>
        </w:tc>
      </w:tr>
      <w:tr w:rsidR="001C4455" w:rsidRPr="00147E60" w14:paraId="5D92A66C" w14:textId="77777777" w:rsidTr="00D25C11">
        <w:tc>
          <w:tcPr>
            <w:tcW w:w="1843" w:type="dxa"/>
            <w:tcBorders>
              <w:left w:val="single" w:sz="4" w:space="0" w:color="auto"/>
            </w:tcBorders>
          </w:tcPr>
          <w:p w14:paraId="4A574F7B" w14:textId="77777777" w:rsidR="001C4455" w:rsidRPr="00147E60" w:rsidRDefault="001C4455" w:rsidP="00D25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90F1A3" w14:textId="77777777" w:rsidR="001C4455" w:rsidRPr="00147E60" w:rsidRDefault="001C4455" w:rsidP="00D25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455" w:rsidRPr="00147E60" w14:paraId="225DFF8D" w14:textId="77777777" w:rsidTr="00D25C11">
        <w:tc>
          <w:tcPr>
            <w:tcW w:w="1843" w:type="dxa"/>
            <w:tcBorders>
              <w:left w:val="single" w:sz="4" w:space="0" w:color="auto"/>
            </w:tcBorders>
          </w:tcPr>
          <w:p w14:paraId="5E075D84" w14:textId="77777777" w:rsidR="001C4455" w:rsidRPr="00147E60" w:rsidRDefault="001C4455" w:rsidP="00D25C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9B7A73" w14:textId="77777777" w:rsidR="001C4455" w:rsidRPr="00147E60" w:rsidRDefault="001C4455" w:rsidP="00D25C11">
            <w:pPr>
              <w:pStyle w:val="CRCoverPage"/>
              <w:spacing w:after="0"/>
              <w:ind w:left="100"/>
              <w:rPr>
                <w:noProof/>
              </w:rPr>
            </w:pPr>
            <w:r w:rsidRPr="00147E60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76B58463" w14:textId="77777777" w:rsidR="001C4455" w:rsidRPr="00147E60" w:rsidRDefault="001C4455" w:rsidP="00D25C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A4B869" w14:textId="77777777" w:rsidR="001C4455" w:rsidRPr="00147E60" w:rsidRDefault="001C4455" w:rsidP="00D25C11">
            <w:pPr>
              <w:pStyle w:val="CRCoverPage"/>
              <w:spacing w:after="0"/>
              <w:jc w:val="right"/>
              <w:rPr>
                <w:noProof/>
              </w:rPr>
            </w:pPr>
            <w:r w:rsidRPr="00147E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4363F1" w14:textId="64C668F7" w:rsidR="001C4455" w:rsidRPr="00147E60" w:rsidRDefault="008E786A" w:rsidP="00D25C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</w:t>
            </w:r>
            <w:r w:rsidR="001C4455" w:rsidRPr="00147E60">
              <w:t>-</w:t>
            </w:r>
            <w:r>
              <w:t>05</w:t>
            </w:r>
          </w:p>
        </w:tc>
      </w:tr>
      <w:tr w:rsidR="001C4455" w:rsidRPr="00147E60" w14:paraId="7C347361" w14:textId="77777777" w:rsidTr="00D25C11">
        <w:tc>
          <w:tcPr>
            <w:tcW w:w="1843" w:type="dxa"/>
            <w:tcBorders>
              <w:left w:val="single" w:sz="4" w:space="0" w:color="auto"/>
            </w:tcBorders>
          </w:tcPr>
          <w:p w14:paraId="0B218663" w14:textId="77777777" w:rsidR="001C4455" w:rsidRPr="00147E60" w:rsidRDefault="001C4455" w:rsidP="00D25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2D465B" w14:textId="77777777" w:rsidR="001C4455" w:rsidRPr="00147E60" w:rsidRDefault="001C4455" w:rsidP="00D25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F0C1FE" w14:textId="77777777" w:rsidR="001C4455" w:rsidRPr="00147E60" w:rsidRDefault="001C4455" w:rsidP="00D25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4ED1D7" w14:textId="77777777" w:rsidR="001C4455" w:rsidRPr="00147E60" w:rsidRDefault="001C4455" w:rsidP="00D25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D4F128" w14:textId="77777777" w:rsidR="001C4455" w:rsidRPr="00147E60" w:rsidRDefault="001C4455" w:rsidP="00D25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455" w:rsidRPr="00147E60" w14:paraId="6AE34F35" w14:textId="77777777" w:rsidTr="00D25C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3B4701" w14:textId="77777777" w:rsidR="001C4455" w:rsidRPr="00147E60" w:rsidRDefault="001C4455" w:rsidP="00D25C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1FA118" w14:textId="77777777" w:rsidR="001C4455" w:rsidRPr="00147E60" w:rsidRDefault="001C4455" w:rsidP="00D25C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47E60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73E440" w14:textId="77777777" w:rsidR="001C4455" w:rsidRPr="00147E60" w:rsidRDefault="001C4455" w:rsidP="00D25C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081D27" w14:textId="77777777" w:rsidR="001C4455" w:rsidRPr="00147E60" w:rsidRDefault="001C4455" w:rsidP="00D25C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5339F5" w14:textId="77777777" w:rsidR="001C4455" w:rsidRPr="00147E60" w:rsidRDefault="001C4455" w:rsidP="00D25C11">
            <w:pPr>
              <w:pStyle w:val="CRCoverPage"/>
              <w:spacing w:after="0"/>
              <w:ind w:left="100"/>
              <w:rPr>
                <w:noProof/>
              </w:rPr>
            </w:pPr>
            <w:r w:rsidRPr="00147E60">
              <w:t>Rel-18</w:t>
            </w:r>
          </w:p>
        </w:tc>
      </w:tr>
      <w:tr w:rsidR="001C4455" w:rsidRPr="00147E60" w14:paraId="6719397B" w14:textId="77777777" w:rsidTr="00D25C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6290FA" w14:textId="77777777" w:rsidR="001C4455" w:rsidRPr="00147E60" w:rsidRDefault="001C4455" w:rsidP="00D25C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608FE0" w14:textId="77777777" w:rsidR="001C4455" w:rsidRPr="00147E60" w:rsidRDefault="001C4455" w:rsidP="00D25C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47E60">
              <w:rPr>
                <w:i/>
                <w:noProof/>
                <w:sz w:val="18"/>
              </w:rPr>
              <w:t xml:space="preserve">Use </w:t>
            </w:r>
            <w:r w:rsidRPr="00147E60">
              <w:rPr>
                <w:i/>
                <w:noProof/>
                <w:sz w:val="18"/>
                <w:u w:val="single"/>
              </w:rPr>
              <w:t>one</w:t>
            </w:r>
            <w:r w:rsidRPr="00147E60">
              <w:rPr>
                <w:i/>
                <w:noProof/>
                <w:sz w:val="18"/>
              </w:rPr>
              <w:t xml:space="preserve"> of the following categories:</w:t>
            </w:r>
            <w:r w:rsidRPr="00147E60">
              <w:rPr>
                <w:b/>
                <w:i/>
                <w:noProof/>
                <w:sz w:val="18"/>
              </w:rPr>
              <w:br/>
              <w:t>F</w:t>
            </w:r>
            <w:r w:rsidRPr="00147E60">
              <w:rPr>
                <w:i/>
                <w:noProof/>
                <w:sz w:val="18"/>
              </w:rPr>
              <w:t xml:space="preserve">  (correction)</w:t>
            </w:r>
            <w:r w:rsidRPr="00147E60">
              <w:rPr>
                <w:i/>
                <w:noProof/>
                <w:sz w:val="18"/>
              </w:rPr>
              <w:br/>
            </w:r>
            <w:r w:rsidRPr="00147E60">
              <w:rPr>
                <w:b/>
                <w:i/>
                <w:noProof/>
                <w:sz w:val="18"/>
              </w:rPr>
              <w:t>A</w:t>
            </w:r>
            <w:r w:rsidRPr="00147E60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147E60">
              <w:rPr>
                <w:i/>
                <w:noProof/>
                <w:sz w:val="18"/>
              </w:rPr>
              <w:tab/>
            </w:r>
            <w:r w:rsidRPr="00147E60">
              <w:rPr>
                <w:i/>
                <w:noProof/>
                <w:sz w:val="18"/>
              </w:rPr>
              <w:tab/>
            </w:r>
            <w:r w:rsidRPr="00147E60">
              <w:rPr>
                <w:i/>
                <w:noProof/>
                <w:sz w:val="18"/>
              </w:rPr>
              <w:tab/>
            </w:r>
            <w:r w:rsidRPr="00147E60">
              <w:rPr>
                <w:i/>
                <w:noProof/>
                <w:sz w:val="18"/>
              </w:rPr>
              <w:tab/>
            </w:r>
            <w:r w:rsidRPr="00147E60">
              <w:rPr>
                <w:i/>
                <w:noProof/>
                <w:sz w:val="18"/>
              </w:rPr>
              <w:tab/>
            </w:r>
            <w:r w:rsidRPr="00147E60">
              <w:rPr>
                <w:i/>
                <w:noProof/>
                <w:sz w:val="18"/>
              </w:rPr>
              <w:tab/>
            </w:r>
            <w:r w:rsidRPr="00147E60">
              <w:rPr>
                <w:i/>
                <w:noProof/>
                <w:sz w:val="18"/>
              </w:rPr>
              <w:tab/>
            </w:r>
            <w:r w:rsidRPr="00147E60">
              <w:rPr>
                <w:i/>
                <w:noProof/>
                <w:sz w:val="18"/>
              </w:rPr>
              <w:tab/>
            </w:r>
            <w:r w:rsidRPr="00147E60">
              <w:rPr>
                <w:i/>
                <w:noProof/>
                <w:sz w:val="18"/>
              </w:rPr>
              <w:tab/>
            </w:r>
            <w:r w:rsidRPr="00147E60">
              <w:rPr>
                <w:i/>
                <w:noProof/>
                <w:sz w:val="18"/>
              </w:rPr>
              <w:tab/>
            </w:r>
            <w:r w:rsidRPr="00147E60">
              <w:rPr>
                <w:i/>
                <w:noProof/>
                <w:sz w:val="18"/>
              </w:rPr>
              <w:tab/>
            </w:r>
            <w:r w:rsidRPr="00147E60">
              <w:rPr>
                <w:i/>
                <w:noProof/>
                <w:sz w:val="18"/>
              </w:rPr>
              <w:tab/>
            </w:r>
            <w:r w:rsidRPr="00147E60">
              <w:rPr>
                <w:i/>
                <w:noProof/>
                <w:sz w:val="18"/>
              </w:rPr>
              <w:tab/>
              <w:t>release)</w:t>
            </w:r>
            <w:r w:rsidRPr="00147E60">
              <w:rPr>
                <w:i/>
                <w:noProof/>
                <w:sz w:val="18"/>
              </w:rPr>
              <w:br/>
            </w:r>
            <w:r w:rsidRPr="00147E60">
              <w:rPr>
                <w:b/>
                <w:i/>
                <w:noProof/>
                <w:sz w:val="18"/>
              </w:rPr>
              <w:t>B</w:t>
            </w:r>
            <w:r w:rsidRPr="00147E60">
              <w:rPr>
                <w:i/>
                <w:noProof/>
                <w:sz w:val="18"/>
              </w:rPr>
              <w:t xml:space="preserve">  (addition of feature), </w:t>
            </w:r>
            <w:r w:rsidRPr="00147E60">
              <w:rPr>
                <w:i/>
                <w:noProof/>
                <w:sz w:val="18"/>
              </w:rPr>
              <w:br/>
            </w:r>
            <w:r w:rsidRPr="00147E60">
              <w:rPr>
                <w:b/>
                <w:i/>
                <w:noProof/>
                <w:sz w:val="18"/>
              </w:rPr>
              <w:t>C</w:t>
            </w:r>
            <w:r w:rsidRPr="00147E60">
              <w:rPr>
                <w:i/>
                <w:noProof/>
                <w:sz w:val="18"/>
              </w:rPr>
              <w:t xml:space="preserve">  (functional modification of feature)</w:t>
            </w:r>
            <w:r w:rsidRPr="00147E60">
              <w:rPr>
                <w:i/>
                <w:noProof/>
                <w:sz w:val="18"/>
              </w:rPr>
              <w:br/>
            </w:r>
            <w:r w:rsidRPr="00147E60">
              <w:rPr>
                <w:b/>
                <w:i/>
                <w:noProof/>
                <w:sz w:val="18"/>
              </w:rPr>
              <w:t>D</w:t>
            </w:r>
            <w:r w:rsidRPr="00147E60">
              <w:rPr>
                <w:i/>
                <w:noProof/>
                <w:sz w:val="18"/>
              </w:rPr>
              <w:t xml:space="preserve">  (editorial modification)</w:t>
            </w:r>
          </w:p>
          <w:p w14:paraId="487C6209" w14:textId="77777777" w:rsidR="001C4455" w:rsidRPr="00147E60" w:rsidRDefault="001C4455" w:rsidP="00D25C11">
            <w:pPr>
              <w:pStyle w:val="CRCoverPage"/>
              <w:rPr>
                <w:noProof/>
              </w:rPr>
            </w:pPr>
            <w:r w:rsidRPr="00147E60">
              <w:rPr>
                <w:noProof/>
                <w:sz w:val="18"/>
              </w:rPr>
              <w:t>Detailed explanations of the above categories can</w:t>
            </w:r>
            <w:r w:rsidRPr="00147E6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147E60">
                <w:rPr>
                  <w:rStyle w:val="aa"/>
                  <w:noProof/>
                  <w:sz w:val="18"/>
                </w:rPr>
                <w:t>TR 21.900</w:t>
              </w:r>
            </w:hyperlink>
            <w:r w:rsidRPr="00147E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C9CF0E" w14:textId="77777777" w:rsidR="001C4455" w:rsidRPr="00147E60" w:rsidRDefault="001C4455" w:rsidP="00D25C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47E60">
              <w:rPr>
                <w:i/>
                <w:noProof/>
                <w:sz w:val="18"/>
              </w:rPr>
              <w:t xml:space="preserve">Use </w:t>
            </w:r>
            <w:r w:rsidRPr="00147E60">
              <w:rPr>
                <w:i/>
                <w:noProof/>
                <w:sz w:val="18"/>
                <w:u w:val="single"/>
              </w:rPr>
              <w:t>one</w:t>
            </w:r>
            <w:r w:rsidRPr="00147E60">
              <w:rPr>
                <w:i/>
                <w:noProof/>
                <w:sz w:val="18"/>
              </w:rPr>
              <w:t xml:space="preserve"> of the following releases:</w:t>
            </w:r>
            <w:r w:rsidRPr="00147E60">
              <w:rPr>
                <w:i/>
                <w:noProof/>
                <w:sz w:val="18"/>
              </w:rPr>
              <w:br/>
              <w:t>Rel-8</w:t>
            </w:r>
            <w:r w:rsidRPr="00147E60">
              <w:rPr>
                <w:i/>
                <w:noProof/>
                <w:sz w:val="18"/>
              </w:rPr>
              <w:tab/>
              <w:t>(Release 8)</w:t>
            </w:r>
            <w:r w:rsidRPr="00147E60">
              <w:rPr>
                <w:i/>
                <w:noProof/>
                <w:sz w:val="18"/>
              </w:rPr>
              <w:br/>
              <w:t>Rel-9</w:t>
            </w:r>
            <w:r w:rsidRPr="00147E60">
              <w:rPr>
                <w:i/>
                <w:noProof/>
                <w:sz w:val="18"/>
              </w:rPr>
              <w:tab/>
              <w:t>(Release 9)</w:t>
            </w:r>
            <w:r w:rsidRPr="00147E60">
              <w:rPr>
                <w:i/>
                <w:noProof/>
                <w:sz w:val="18"/>
              </w:rPr>
              <w:br/>
              <w:t>Rel-10</w:t>
            </w:r>
            <w:r w:rsidRPr="00147E60">
              <w:rPr>
                <w:i/>
                <w:noProof/>
                <w:sz w:val="18"/>
              </w:rPr>
              <w:tab/>
              <w:t>(Release 10)</w:t>
            </w:r>
            <w:r w:rsidRPr="00147E60">
              <w:rPr>
                <w:i/>
                <w:noProof/>
                <w:sz w:val="18"/>
              </w:rPr>
              <w:br/>
              <w:t>Rel-11</w:t>
            </w:r>
            <w:r w:rsidRPr="00147E60">
              <w:rPr>
                <w:i/>
                <w:noProof/>
                <w:sz w:val="18"/>
              </w:rPr>
              <w:tab/>
              <w:t>(Release 11)</w:t>
            </w:r>
            <w:r w:rsidRPr="00147E60">
              <w:rPr>
                <w:i/>
                <w:noProof/>
                <w:sz w:val="18"/>
              </w:rPr>
              <w:br/>
              <w:t>…</w:t>
            </w:r>
            <w:r w:rsidRPr="00147E60">
              <w:rPr>
                <w:i/>
                <w:noProof/>
                <w:sz w:val="18"/>
              </w:rPr>
              <w:br/>
              <w:t>Rel-17</w:t>
            </w:r>
            <w:r w:rsidRPr="00147E60">
              <w:rPr>
                <w:i/>
                <w:noProof/>
                <w:sz w:val="18"/>
              </w:rPr>
              <w:tab/>
              <w:t>(Release 17)</w:t>
            </w:r>
            <w:r w:rsidRPr="00147E60">
              <w:rPr>
                <w:i/>
                <w:noProof/>
                <w:sz w:val="18"/>
              </w:rPr>
              <w:br/>
              <w:t>Rel-18</w:t>
            </w:r>
            <w:r w:rsidRPr="00147E60">
              <w:rPr>
                <w:i/>
                <w:noProof/>
                <w:sz w:val="18"/>
              </w:rPr>
              <w:tab/>
              <w:t>(Release 18)</w:t>
            </w:r>
            <w:r w:rsidRPr="00147E60">
              <w:rPr>
                <w:i/>
                <w:noProof/>
                <w:sz w:val="18"/>
              </w:rPr>
              <w:br/>
              <w:t>Rel-19</w:t>
            </w:r>
            <w:r w:rsidRPr="00147E60">
              <w:rPr>
                <w:i/>
                <w:noProof/>
                <w:sz w:val="18"/>
              </w:rPr>
              <w:tab/>
              <w:t xml:space="preserve">(Release 19) </w:t>
            </w:r>
            <w:r w:rsidRPr="00147E60">
              <w:rPr>
                <w:i/>
                <w:noProof/>
                <w:sz w:val="18"/>
              </w:rPr>
              <w:br/>
              <w:t>Rel-20</w:t>
            </w:r>
            <w:r w:rsidRPr="00147E60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C4455" w:rsidRPr="00147E60" w14:paraId="3A70E627" w14:textId="77777777" w:rsidTr="00D25C11">
        <w:tc>
          <w:tcPr>
            <w:tcW w:w="1843" w:type="dxa"/>
          </w:tcPr>
          <w:p w14:paraId="4DBF0504" w14:textId="77777777" w:rsidR="001C4455" w:rsidRPr="00147E60" w:rsidRDefault="001C4455" w:rsidP="00D25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30426C" w14:textId="77777777" w:rsidR="001C4455" w:rsidRPr="00147E60" w:rsidRDefault="001C4455" w:rsidP="00D25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455" w:rsidRPr="00147E60" w14:paraId="386134B4" w14:textId="77777777" w:rsidTr="00D25C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3A337F" w14:textId="77777777" w:rsidR="001C4455" w:rsidRPr="00147E60" w:rsidRDefault="001C4455" w:rsidP="00D25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AABDF3" w14:textId="77777777" w:rsidR="00885F5E" w:rsidRDefault="00885F5E" w:rsidP="00885F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previous</w:t>
            </w:r>
            <w:r w:rsidRPr="00E732F9">
              <w:rPr>
                <w:noProof/>
                <w:lang w:eastAsia="zh-CN"/>
              </w:rPr>
              <w:t xml:space="preserve"> RAN2 #127 meeting</w:t>
            </w:r>
            <w:r>
              <w:rPr>
                <w:noProof/>
                <w:lang w:eastAsia="zh-CN"/>
              </w:rPr>
              <w:t xml:space="preserve"> and RAN2 #127bis meeting</w:t>
            </w:r>
            <w:r w:rsidRPr="00E732F9">
              <w:rPr>
                <w:noProof/>
                <w:lang w:eastAsia="zh-CN"/>
              </w:rPr>
              <w:t xml:space="preserve">, RAN2 sent LS R3-245008/ R2-2407606 </w:t>
            </w:r>
            <w:r>
              <w:rPr>
                <w:noProof/>
                <w:lang w:eastAsia="zh-CN"/>
              </w:rPr>
              <w:t xml:space="preserve"> and LS </w:t>
            </w:r>
            <w:r w:rsidRPr="005C4F18">
              <w:t>R3-247013</w:t>
            </w:r>
            <w:r>
              <w:rPr>
                <w:rFonts w:hint="eastAsia"/>
                <w:lang w:eastAsia="zh-CN"/>
              </w:rPr>
              <w:t>/</w:t>
            </w:r>
            <w:r w:rsidRPr="005C4F18">
              <w:t xml:space="preserve"> </w:t>
            </w:r>
            <w:r w:rsidRPr="005C4F18">
              <w:rPr>
                <w:lang w:eastAsia="zh-CN"/>
              </w:rPr>
              <w:t>R2-2409373</w:t>
            </w:r>
            <w:r>
              <w:rPr>
                <w:lang w:eastAsia="zh-CN"/>
              </w:rPr>
              <w:t xml:space="preserve"> </w:t>
            </w:r>
            <w:r w:rsidRPr="00E732F9">
              <w:rPr>
                <w:noProof/>
                <w:lang w:eastAsia="zh-CN"/>
              </w:rPr>
              <w:t>on L3 measure</w:t>
            </w:r>
            <w:r>
              <w:rPr>
                <w:noProof/>
                <w:lang w:eastAsia="zh-CN"/>
              </w:rPr>
              <w:t>ment based LTM support over F1.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1645CC73" w14:textId="77777777" w:rsidR="00885F5E" w:rsidRPr="00E732F9" w:rsidRDefault="00885F5E" w:rsidP="00885F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732F9">
              <w:rPr>
                <w:noProof/>
                <w:lang w:eastAsia="zh-CN"/>
              </w:rPr>
              <w:t>Regarding how to support LTM triggering based on L3 measurements, there are two options:</w:t>
            </w:r>
          </w:p>
          <w:p w14:paraId="0EC121F6" w14:textId="77777777" w:rsidR="00885F5E" w:rsidRPr="00E732F9" w:rsidRDefault="00885F5E" w:rsidP="00885F5E">
            <w:pPr>
              <w:pStyle w:val="af5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beforeLines="50" w:before="120" w:afterLines="50" w:after="120" w:line="259" w:lineRule="auto"/>
              <w:contextualSpacing w:val="0"/>
              <w:jc w:val="both"/>
              <w:textAlignment w:val="auto"/>
              <w:rPr>
                <w:rFonts w:ascii="Arial" w:eastAsiaTheme="minorEastAsia" w:hAnsi="Arial"/>
                <w:noProof/>
                <w:lang w:eastAsia="zh-CN"/>
              </w:rPr>
            </w:pPr>
            <w:r w:rsidRPr="00E732F9">
              <w:rPr>
                <w:rFonts w:ascii="Arial" w:eastAsiaTheme="minorEastAsia" w:hAnsi="Arial"/>
                <w:noProof/>
                <w:lang w:eastAsia="zh-CN"/>
              </w:rPr>
              <w:t>Option 1: The CU decides the target candidate cell based on L3 measurement results, and inform the selected target candidate cell to the DU via F1 interface;</w:t>
            </w:r>
          </w:p>
          <w:p w14:paraId="2240871A" w14:textId="77777777" w:rsidR="00885F5E" w:rsidRPr="00E732F9" w:rsidRDefault="00885F5E" w:rsidP="00885F5E">
            <w:pPr>
              <w:pStyle w:val="af5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beforeLines="50" w:before="120" w:afterLines="50" w:after="120" w:line="259" w:lineRule="auto"/>
              <w:contextualSpacing w:val="0"/>
              <w:jc w:val="both"/>
              <w:textAlignment w:val="auto"/>
              <w:rPr>
                <w:rFonts w:ascii="Arial" w:eastAsiaTheme="minorEastAsia" w:hAnsi="Arial"/>
                <w:noProof/>
                <w:lang w:eastAsia="zh-CN"/>
              </w:rPr>
            </w:pPr>
            <w:r w:rsidRPr="00E732F9">
              <w:rPr>
                <w:rFonts w:ascii="Arial" w:eastAsiaTheme="minorEastAsia" w:hAnsi="Arial"/>
                <w:noProof/>
                <w:lang w:eastAsia="zh-CN"/>
              </w:rPr>
              <w:t>Option 2: The CU sends L3 measurement results to the DU via F1 interface, and the DU selects the target candidate cell based on the received L3 measurement results.</w:t>
            </w:r>
          </w:p>
          <w:p w14:paraId="0BD65400" w14:textId="208BB4C8" w:rsidR="001C4455" w:rsidRPr="00147E60" w:rsidRDefault="00885F5E" w:rsidP="00885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After discussion, RAN3 agreed to use Option 1 to support </w:t>
            </w:r>
            <w:r w:rsidRPr="00E732F9">
              <w:rPr>
                <w:noProof/>
                <w:lang w:eastAsia="zh-CN"/>
              </w:rPr>
              <w:t>L3 measure</w:t>
            </w:r>
            <w:r>
              <w:rPr>
                <w:noProof/>
                <w:lang w:eastAsia="zh-CN"/>
              </w:rPr>
              <w:t>ment based LTM support over F1.</w:t>
            </w:r>
          </w:p>
        </w:tc>
      </w:tr>
      <w:tr w:rsidR="001C4455" w:rsidRPr="00147E60" w14:paraId="5AF1097B" w14:textId="77777777" w:rsidTr="00D25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FB9C8" w14:textId="77777777" w:rsidR="001C4455" w:rsidRPr="00147E60" w:rsidRDefault="001C4455" w:rsidP="00D25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F6DFB6" w14:textId="77777777" w:rsidR="001C4455" w:rsidRPr="00147E60" w:rsidRDefault="001C4455" w:rsidP="00D25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455" w:rsidRPr="00147E60" w14:paraId="6AC6CD84" w14:textId="77777777" w:rsidTr="00D25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58EA5" w14:textId="77777777" w:rsidR="001C4455" w:rsidRPr="00147E60" w:rsidRDefault="001C4455" w:rsidP="00D25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D211EE" w14:textId="5A1DBACF" w:rsidR="001C4455" w:rsidRDefault="001C4455" w:rsidP="00D25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a new Class 2 procedure named </w:t>
            </w:r>
            <w:r w:rsidR="000B0379">
              <w:t>LTM H</w:t>
            </w:r>
            <w:r w:rsidR="00C63DE3" w:rsidRPr="008D5EA9">
              <w:t xml:space="preserve">andling </w:t>
            </w:r>
            <w:r w:rsidR="000B0379">
              <w:t>Notification</w:t>
            </w:r>
            <w:r w:rsidR="00C63DE3">
              <w:t xml:space="preserve">, </w:t>
            </w:r>
            <w:r>
              <w:rPr>
                <w:noProof/>
              </w:rPr>
              <w:t>to be sent from the gNB-CU to the gNB-DU.</w:t>
            </w:r>
          </w:p>
          <w:p w14:paraId="586C22E1" w14:textId="77777777" w:rsidR="00252152" w:rsidRDefault="00252152" w:rsidP="00D25C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0690C8" w14:textId="77777777" w:rsidR="00252152" w:rsidRPr="00655451" w:rsidRDefault="00252152" w:rsidP="0025215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26ED20C7" w14:textId="77777777" w:rsidR="00252152" w:rsidRDefault="00252152" w:rsidP="002521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720F2DC9" w14:textId="77777777" w:rsidR="00252152" w:rsidRDefault="00252152" w:rsidP="002521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isolated impact because the change affects only the LTM function.</w:t>
            </w:r>
          </w:p>
          <w:p w14:paraId="2C3E3D6A" w14:textId="4B5C5A66" w:rsidR="00252152" w:rsidRPr="00147E60" w:rsidRDefault="00252152" w:rsidP="002521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from a protocol point of view.</w:t>
            </w:r>
          </w:p>
        </w:tc>
      </w:tr>
      <w:tr w:rsidR="001C4455" w:rsidRPr="00147E60" w14:paraId="6ACC9DDB" w14:textId="77777777" w:rsidTr="00D25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74221" w14:textId="77777777" w:rsidR="001C4455" w:rsidRPr="00147E60" w:rsidRDefault="001C4455" w:rsidP="00D25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40CB85" w14:textId="77777777" w:rsidR="001C4455" w:rsidRPr="00147E60" w:rsidRDefault="001C4455" w:rsidP="00D25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455" w:rsidRPr="00147E60" w14:paraId="6310ECB0" w14:textId="77777777" w:rsidTr="00D25C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D0D404" w14:textId="77777777" w:rsidR="001C4455" w:rsidRPr="00147E60" w:rsidRDefault="001C4455" w:rsidP="00D25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2883A" w14:textId="77777777" w:rsidR="001C4455" w:rsidRPr="00147E60" w:rsidRDefault="001C4455" w:rsidP="00D25C11">
            <w:pPr>
              <w:pStyle w:val="CRCoverPage"/>
              <w:spacing w:after="0"/>
              <w:ind w:left="100"/>
              <w:rPr>
                <w:noProof/>
              </w:rPr>
            </w:pPr>
            <w:r w:rsidRPr="00147E60">
              <w:rPr>
                <w:noProof/>
              </w:rPr>
              <w:t>LTM execution cannot be triggered based on Layer 3 measurements.</w:t>
            </w:r>
          </w:p>
        </w:tc>
      </w:tr>
      <w:tr w:rsidR="001C4455" w:rsidRPr="00147E60" w14:paraId="13950153" w14:textId="77777777" w:rsidTr="00D25C11">
        <w:tc>
          <w:tcPr>
            <w:tcW w:w="2694" w:type="dxa"/>
            <w:gridSpan w:val="2"/>
          </w:tcPr>
          <w:p w14:paraId="1B55110E" w14:textId="77777777" w:rsidR="001C4455" w:rsidRPr="00147E60" w:rsidRDefault="001C4455" w:rsidP="00D25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7BF5E4" w14:textId="77777777" w:rsidR="001C4455" w:rsidRPr="00147E60" w:rsidRDefault="001C4455" w:rsidP="00D25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455" w:rsidRPr="00147E60" w14:paraId="152AC42F" w14:textId="77777777" w:rsidTr="00D25C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08A4B" w14:textId="77777777" w:rsidR="001C4455" w:rsidRPr="00147E60" w:rsidRDefault="001C4455" w:rsidP="00D25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A6417A" w14:textId="596A2FB1" w:rsidR="001C4455" w:rsidRPr="00147E60" w:rsidRDefault="003F22DB" w:rsidP="00D25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8.1, </w:t>
            </w:r>
            <w:r w:rsidR="001C4455" w:rsidRPr="00147E60">
              <w:rPr>
                <w:noProof/>
              </w:rPr>
              <w:t>8.</w:t>
            </w:r>
            <w:r w:rsidR="00B8373A">
              <w:rPr>
                <w:noProof/>
              </w:rPr>
              <w:t>2</w:t>
            </w:r>
            <w:r w:rsidR="001C4455" w:rsidRPr="00147E60">
              <w:rPr>
                <w:noProof/>
              </w:rPr>
              <w:t>.</w:t>
            </w:r>
            <w:r w:rsidR="001C4455">
              <w:rPr>
                <w:noProof/>
              </w:rPr>
              <w:t>x</w:t>
            </w:r>
            <w:r w:rsidR="00C63DE3">
              <w:rPr>
                <w:noProof/>
              </w:rPr>
              <w:t>x</w:t>
            </w:r>
            <w:r w:rsidR="00B8373A">
              <w:rPr>
                <w:noProof/>
              </w:rPr>
              <w:t xml:space="preserve"> (new)</w:t>
            </w:r>
            <w:r w:rsidR="001C4455" w:rsidRPr="00147E60">
              <w:rPr>
                <w:noProof/>
              </w:rPr>
              <w:t xml:space="preserve">, </w:t>
            </w:r>
            <w:r w:rsidR="001C4455">
              <w:rPr>
                <w:noProof/>
              </w:rPr>
              <w:t>9.2.2.x</w:t>
            </w:r>
            <w:r w:rsidR="00B8373A">
              <w:rPr>
                <w:noProof/>
              </w:rPr>
              <w:t xml:space="preserve"> (new)</w:t>
            </w:r>
            <w:r w:rsidR="001C4455" w:rsidRPr="00147E60">
              <w:rPr>
                <w:noProof/>
              </w:rPr>
              <w:t xml:space="preserve">, </w:t>
            </w:r>
            <w:r w:rsidR="0031307B">
              <w:rPr>
                <w:noProof/>
              </w:rPr>
              <w:t>9.4.3, 9.4.4, 9.4.5, 9.4.7</w:t>
            </w:r>
          </w:p>
        </w:tc>
      </w:tr>
      <w:tr w:rsidR="001C4455" w:rsidRPr="00147E60" w14:paraId="7D1EFCFC" w14:textId="77777777" w:rsidTr="00D25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4F0E7" w14:textId="77777777" w:rsidR="001C4455" w:rsidRPr="00147E60" w:rsidRDefault="001C4455" w:rsidP="00D25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A9FBD" w14:textId="77777777" w:rsidR="001C4455" w:rsidRPr="00147E60" w:rsidRDefault="001C4455" w:rsidP="00D25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455" w:rsidRPr="00147E60" w14:paraId="7E87878B" w14:textId="77777777" w:rsidTr="00D25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3BE5" w14:textId="77777777" w:rsidR="001C4455" w:rsidRPr="00147E60" w:rsidRDefault="001C4455" w:rsidP="00D25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F28CB2" w14:textId="77777777" w:rsidR="001C4455" w:rsidRPr="00147E60" w:rsidRDefault="001C4455" w:rsidP="00D25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7E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0C4D9A" w14:textId="77777777" w:rsidR="001C4455" w:rsidRPr="00147E60" w:rsidRDefault="001C4455" w:rsidP="00D25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7E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09C49F" w14:textId="77777777" w:rsidR="001C4455" w:rsidRPr="00147E60" w:rsidRDefault="001C4455" w:rsidP="00D25C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C8B9AB" w14:textId="77777777" w:rsidR="001C4455" w:rsidRPr="00147E60" w:rsidRDefault="001C4455" w:rsidP="00D25C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4455" w:rsidRPr="00147E60" w14:paraId="4E662D06" w14:textId="77777777" w:rsidTr="00D25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7E911" w14:textId="77777777" w:rsidR="001C4455" w:rsidRPr="00147E60" w:rsidRDefault="001C4455" w:rsidP="00D25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4F789" w14:textId="77777777" w:rsidR="001C4455" w:rsidRPr="00147E60" w:rsidRDefault="001C4455" w:rsidP="00D25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7E60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90BC0" w14:textId="77777777" w:rsidR="001C4455" w:rsidRPr="00147E60" w:rsidRDefault="001C4455" w:rsidP="00D25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FC49B71" w14:textId="77777777" w:rsidR="001C4455" w:rsidRPr="00147E60" w:rsidRDefault="001C4455" w:rsidP="00D25C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47E60">
              <w:rPr>
                <w:noProof/>
              </w:rPr>
              <w:t xml:space="preserve"> Other core specifications</w:t>
            </w:r>
            <w:r w:rsidRPr="00147E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24FE05" w14:textId="53E57851" w:rsidR="00A40A8C" w:rsidRDefault="001C4455" w:rsidP="00C63DE3">
            <w:pPr>
              <w:pStyle w:val="CRCoverPage"/>
              <w:spacing w:after="0"/>
              <w:ind w:left="99"/>
              <w:rPr>
                <w:noProof/>
              </w:rPr>
            </w:pPr>
            <w:r w:rsidRPr="00147E60">
              <w:rPr>
                <w:noProof/>
              </w:rPr>
              <w:t xml:space="preserve">TS 38.401 </w:t>
            </w:r>
            <w:r w:rsidRPr="00C201D0">
              <w:rPr>
                <w:noProof/>
              </w:rPr>
              <w:t xml:space="preserve">CR </w:t>
            </w:r>
            <w:r w:rsidR="00C201D0">
              <w:rPr>
                <w:noProof/>
              </w:rPr>
              <w:t>0443</w:t>
            </w:r>
          </w:p>
          <w:p w14:paraId="448C1DF6" w14:textId="22DA3D18" w:rsidR="001C4455" w:rsidRPr="00147E60" w:rsidRDefault="00A40A8C" w:rsidP="00A40A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lastRenderedPageBreak/>
              <w:t>TS 38.470</w:t>
            </w:r>
            <w:r w:rsidRPr="00147E60">
              <w:rPr>
                <w:noProof/>
              </w:rPr>
              <w:t xml:space="preserve"> </w:t>
            </w:r>
            <w:r w:rsidRPr="00C201D0">
              <w:rPr>
                <w:noProof/>
              </w:rPr>
              <w:t xml:space="preserve">CR </w:t>
            </w:r>
            <w:r w:rsidR="00670A3B">
              <w:rPr>
                <w:noProof/>
              </w:rPr>
              <w:t>0156</w:t>
            </w:r>
            <w:bookmarkStart w:id="1" w:name="_GoBack"/>
            <w:bookmarkEnd w:id="1"/>
          </w:p>
        </w:tc>
      </w:tr>
      <w:tr w:rsidR="001C4455" w:rsidRPr="00147E60" w14:paraId="6AC335E1" w14:textId="77777777" w:rsidTr="00D25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A2409" w14:textId="77777777" w:rsidR="001C4455" w:rsidRPr="00147E60" w:rsidRDefault="001C4455" w:rsidP="00D25C1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A5337B" w14:textId="77777777" w:rsidR="001C4455" w:rsidRPr="00147E60" w:rsidRDefault="001C4455" w:rsidP="00D25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4B0BA" w14:textId="7A9FC6AB" w:rsidR="001C4455" w:rsidRPr="00147E60" w:rsidRDefault="00A40A8C" w:rsidP="00D25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7E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ECAE81" w14:textId="77777777" w:rsidR="001C4455" w:rsidRPr="00147E60" w:rsidRDefault="001C4455" w:rsidP="00D25C11">
            <w:pPr>
              <w:pStyle w:val="CRCoverPage"/>
              <w:spacing w:after="0"/>
              <w:rPr>
                <w:noProof/>
              </w:rPr>
            </w:pPr>
            <w:r w:rsidRPr="00147E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EF6A06" w14:textId="77777777" w:rsidR="001C4455" w:rsidRPr="00147E60" w:rsidRDefault="001C4455" w:rsidP="00D25C11">
            <w:pPr>
              <w:pStyle w:val="CRCoverPage"/>
              <w:spacing w:after="0"/>
              <w:ind w:left="99"/>
              <w:rPr>
                <w:noProof/>
              </w:rPr>
            </w:pPr>
            <w:r w:rsidRPr="00147E60">
              <w:rPr>
                <w:noProof/>
              </w:rPr>
              <w:t xml:space="preserve">TS/TR ... CR ... </w:t>
            </w:r>
          </w:p>
        </w:tc>
      </w:tr>
      <w:tr w:rsidR="001C4455" w:rsidRPr="00147E60" w14:paraId="23FFF1B7" w14:textId="77777777" w:rsidTr="00D25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6E070" w14:textId="77777777" w:rsidR="001C4455" w:rsidRPr="00147E60" w:rsidRDefault="001C4455" w:rsidP="00D25C1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D1183" w14:textId="77777777" w:rsidR="001C4455" w:rsidRPr="00147E60" w:rsidRDefault="001C4455" w:rsidP="00D25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5ACDA" w14:textId="5E958C73" w:rsidR="001C4455" w:rsidRPr="00147E60" w:rsidRDefault="00A40A8C" w:rsidP="00D25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7E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A4EE00" w14:textId="77777777" w:rsidR="001C4455" w:rsidRPr="00147E60" w:rsidRDefault="001C4455" w:rsidP="00D25C11">
            <w:pPr>
              <w:pStyle w:val="CRCoverPage"/>
              <w:spacing w:after="0"/>
              <w:rPr>
                <w:noProof/>
              </w:rPr>
            </w:pPr>
            <w:r w:rsidRPr="00147E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4B68CA" w14:textId="77777777" w:rsidR="001C4455" w:rsidRPr="00147E60" w:rsidRDefault="001C4455" w:rsidP="00D25C11">
            <w:pPr>
              <w:pStyle w:val="CRCoverPage"/>
              <w:spacing w:after="0"/>
              <w:ind w:left="99"/>
              <w:rPr>
                <w:noProof/>
              </w:rPr>
            </w:pPr>
            <w:r w:rsidRPr="00147E60">
              <w:rPr>
                <w:noProof/>
              </w:rPr>
              <w:t xml:space="preserve">TS/TR ... CR ... </w:t>
            </w:r>
          </w:p>
        </w:tc>
      </w:tr>
      <w:tr w:rsidR="001C4455" w:rsidRPr="00147E60" w14:paraId="72CE8DFD" w14:textId="77777777" w:rsidTr="00D25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8B55A" w14:textId="77777777" w:rsidR="001C4455" w:rsidRPr="00147E60" w:rsidRDefault="001C4455" w:rsidP="00D25C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81F630" w14:textId="77777777" w:rsidR="001C4455" w:rsidRPr="00147E60" w:rsidRDefault="001C4455" w:rsidP="00D25C11">
            <w:pPr>
              <w:pStyle w:val="CRCoverPage"/>
              <w:spacing w:after="0"/>
              <w:rPr>
                <w:noProof/>
              </w:rPr>
            </w:pPr>
          </w:p>
        </w:tc>
      </w:tr>
      <w:tr w:rsidR="001C4455" w:rsidRPr="00147E60" w14:paraId="2E548F2E" w14:textId="77777777" w:rsidTr="00D25C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A1B2B" w14:textId="77777777" w:rsidR="001C4455" w:rsidRPr="00147E60" w:rsidRDefault="001C4455" w:rsidP="00D25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12EFD" w14:textId="77777777" w:rsidR="001C4455" w:rsidRPr="00147E60" w:rsidRDefault="001C4455" w:rsidP="00D25C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4455" w:rsidRPr="00147E60" w14:paraId="4573366B" w14:textId="77777777" w:rsidTr="00D25C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05A76E" w14:textId="77777777" w:rsidR="001C4455" w:rsidRPr="00147E60" w:rsidRDefault="001C4455" w:rsidP="00D25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5CF5315A" w14:textId="77777777" w:rsidR="001C4455" w:rsidRPr="00147E60" w:rsidRDefault="001C4455" w:rsidP="00D25C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4455" w:rsidRPr="00147E60" w14:paraId="1A39E873" w14:textId="77777777" w:rsidTr="00D25C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B6FD9" w14:textId="77777777" w:rsidR="001C4455" w:rsidRPr="00147E60" w:rsidRDefault="001C4455" w:rsidP="00D25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ED4E4" w14:textId="77777777" w:rsidR="001C4455" w:rsidRPr="00147E60" w:rsidRDefault="001C4455" w:rsidP="00D25C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975167" w14:textId="77777777" w:rsidR="001C4455" w:rsidRPr="00147E60" w:rsidRDefault="001C4455" w:rsidP="00D25C11">
      <w:pPr>
        <w:pStyle w:val="CRCoverPage"/>
        <w:spacing w:after="0"/>
        <w:rPr>
          <w:noProof/>
          <w:sz w:val="8"/>
          <w:szCs w:val="8"/>
        </w:rPr>
      </w:pPr>
    </w:p>
    <w:p w14:paraId="6F4431C7" w14:textId="77777777" w:rsidR="00370402" w:rsidRDefault="00370402" w:rsidP="00370402">
      <w:pPr>
        <w:rPr>
          <w:b/>
          <w:color w:val="FF0000"/>
        </w:rPr>
      </w:pPr>
      <w:bookmarkStart w:id="2" w:name="_Toc20955728"/>
      <w:bookmarkStart w:id="3" w:name="_Toc29892822"/>
      <w:bookmarkStart w:id="4" w:name="_Toc36556759"/>
      <w:bookmarkStart w:id="5" w:name="_Toc45832135"/>
      <w:bookmarkStart w:id="6" w:name="_Toc51763315"/>
      <w:bookmarkStart w:id="7" w:name="_Toc64448478"/>
      <w:bookmarkStart w:id="8" w:name="_Toc66289137"/>
      <w:bookmarkStart w:id="9" w:name="_Toc74154250"/>
      <w:bookmarkStart w:id="10" w:name="_Toc81382994"/>
      <w:bookmarkStart w:id="11" w:name="_Toc88657627"/>
      <w:bookmarkStart w:id="12" w:name="_Toc97910539"/>
      <w:bookmarkStart w:id="13" w:name="_Toc99038178"/>
      <w:bookmarkStart w:id="14" w:name="_Toc99730439"/>
      <w:bookmarkStart w:id="15" w:name="_Toc105510558"/>
      <w:bookmarkStart w:id="16" w:name="_Toc105927090"/>
      <w:bookmarkStart w:id="17" w:name="_Toc106109630"/>
      <w:bookmarkStart w:id="18" w:name="_Toc113835067"/>
      <w:bookmarkStart w:id="19" w:name="_Toc120123910"/>
      <w:bookmarkStart w:id="20" w:name="_Toc170760628"/>
      <w:bookmarkStart w:id="21" w:name="_Toc170760738"/>
      <w:bookmarkStart w:id="22" w:name="_Toc20955786"/>
      <w:bookmarkStart w:id="23" w:name="_Toc29892880"/>
      <w:bookmarkStart w:id="24" w:name="_Toc36556817"/>
      <w:bookmarkStart w:id="25" w:name="_Toc45832203"/>
      <w:bookmarkStart w:id="26" w:name="_Toc51763383"/>
      <w:bookmarkStart w:id="27" w:name="_Toc64448546"/>
      <w:bookmarkStart w:id="28" w:name="_Toc66289205"/>
      <w:bookmarkStart w:id="29" w:name="_Toc74154318"/>
      <w:bookmarkStart w:id="30" w:name="_Toc81383062"/>
      <w:bookmarkStart w:id="31" w:name="_Toc88657695"/>
      <w:bookmarkStart w:id="32" w:name="_Toc97910607"/>
      <w:bookmarkStart w:id="33" w:name="_Toc99038246"/>
      <w:bookmarkStart w:id="34" w:name="_Toc99730507"/>
      <w:bookmarkStart w:id="35" w:name="_Toc105510626"/>
      <w:bookmarkStart w:id="36" w:name="_Toc105927158"/>
      <w:bookmarkStart w:id="37" w:name="_Toc106109698"/>
      <w:bookmarkStart w:id="38" w:name="_Toc113835135"/>
      <w:bookmarkStart w:id="39" w:name="_Toc120123978"/>
      <w:bookmarkStart w:id="40" w:name="_Toc175588654"/>
      <w:bookmarkStart w:id="41" w:name="_Toc20955787"/>
      <w:bookmarkStart w:id="42" w:name="_Toc29892881"/>
      <w:bookmarkStart w:id="43" w:name="_Toc36556818"/>
      <w:bookmarkStart w:id="44" w:name="_Toc45832204"/>
      <w:bookmarkStart w:id="45" w:name="_Toc51763384"/>
      <w:bookmarkStart w:id="46" w:name="_Toc64448547"/>
      <w:bookmarkStart w:id="47" w:name="_Toc66289206"/>
      <w:bookmarkStart w:id="48" w:name="_Toc74154319"/>
      <w:bookmarkStart w:id="49" w:name="_Toc81383063"/>
      <w:bookmarkStart w:id="50" w:name="_Toc88657696"/>
      <w:bookmarkStart w:id="51" w:name="_Toc97910608"/>
      <w:bookmarkStart w:id="52" w:name="_Toc99038247"/>
      <w:bookmarkStart w:id="53" w:name="_Toc99730508"/>
      <w:bookmarkStart w:id="54" w:name="_Toc105510627"/>
      <w:bookmarkStart w:id="55" w:name="_Toc105927159"/>
      <w:bookmarkStart w:id="56" w:name="_Toc106109699"/>
      <w:bookmarkStart w:id="57" w:name="_Toc113835136"/>
      <w:bookmarkStart w:id="58" w:name="_Toc120123979"/>
    </w:p>
    <w:p w14:paraId="361C1AFD" w14:textId="5B99B006" w:rsidR="00370402" w:rsidRDefault="00112600" w:rsidP="00370402">
      <w:pPr>
        <w:rPr>
          <w:b/>
          <w:color w:val="FF0000"/>
        </w:rPr>
      </w:pPr>
      <w:r>
        <w:rPr>
          <w:b/>
          <w:color w:val="FF0000"/>
        </w:rPr>
        <w:t xml:space="preserve">&lt;&lt;&lt;&lt;&lt;&lt; START </w:t>
      </w:r>
      <w:r w:rsidR="00370402" w:rsidRPr="00147E60">
        <w:rPr>
          <w:b/>
          <w:color w:val="FF0000"/>
        </w:rPr>
        <w:t>CHANGE &gt;&gt;&gt;&gt;&gt;&gt;</w:t>
      </w:r>
    </w:p>
    <w:p w14:paraId="4ED747C0" w14:textId="77777777" w:rsidR="001C4455" w:rsidRPr="00EA5FA7" w:rsidRDefault="001C4455" w:rsidP="00D25C11">
      <w:pPr>
        <w:pStyle w:val="10"/>
      </w:pPr>
      <w:r w:rsidRPr="00EA5FA7">
        <w:t>8</w:t>
      </w:r>
      <w:r w:rsidRPr="00EA5FA7">
        <w:tab/>
        <w:t>F1AP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3E86EA3" w14:textId="77777777" w:rsidR="001C4455" w:rsidRPr="00EA5FA7" w:rsidRDefault="001C4455" w:rsidP="00D25C11">
      <w:pPr>
        <w:pStyle w:val="20"/>
        <w:rPr>
          <w:rFonts w:eastAsia="Yu Mincho"/>
        </w:rPr>
      </w:pPr>
      <w:bookmarkStart w:id="59" w:name="_CR8_1"/>
      <w:bookmarkStart w:id="60" w:name="_Toc20955729"/>
      <w:bookmarkStart w:id="61" w:name="_Toc29892823"/>
      <w:bookmarkStart w:id="62" w:name="_Toc36556760"/>
      <w:bookmarkStart w:id="63" w:name="_Toc45832136"/>
      <w:bookmarkStart w:id="64" w:name="_Toc51763316"/>
      <w:bookmarkStart w:id="65" w:name="_Toc64448479"/>
      <w:bookmarkStart w:id="66" w:name="_Toc66289138"/>
      <w:bookmarkStart w:id="67" w:name="_Toc74154251"/>
      <w:bookmarkStart w:id="68" w:name="_Toc81382995"/>
      <w:bookmarkStart w:id="69" w:name="_Toc88657628"/>
      <w:bookmarkStart w:id="70" w:name="_Toc97910540"/>
      <w:bookmarkStart w:id="71" w:name="_Toc99038179"/>
      <w:bookmarkStart w:id="72" w:name="_Toc99730440"/>
      <w:bookmarkStart w:id="73" w:name="_Toc105510559"/>
      <w:bookmarkStart w:id="74" w:name="_Toc105927091"/>
      <w:bookmarkStart w:id="75" w:name="_Toc106109631"/>
      <w:bookmarkStart w:id="76" w:name="_Toc113835068"/>
      <w:bookmarkStart w:id="77" w:name="_Toc120123911"/>
      <w:bookmarkStart w:id="78" w:name="_Toc170760629"/>
      <w:bookmarkEnd w:id="59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76E92D8A" w14:textId="77777777" w:rsidR="001C4455" w:rsidRPr="00EA5FA7" w:rsidRDefault="001C4455" w:rsidP="00D25C11">
      <w:pPr>
        <w:widowControl w:val="0"/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640D9011" w14:textId="77777777" w:rsidR="001C4455" w:rsidRPr="00EA5FA7" w:rsidRDefault="001C4455" w:rsidP="00D25C11">
      <w:pPr>
        <w:pStyle w:val="TH"/>
        <w:keepNext w:val="0"/>
        <w:keepLines w:val="0"/>
        <w:widowControl w:val="0"/>
        <w:rPr>
          <w:rFonts w:eastAsia="Yu Mincho"/>
        </w:rPr>
      </w:pPr>
      <w:r w:rsidRPr="00EA5FA7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1C4455" w:rsidRPr="00EA5FA7" w14:paraId="7BDB1D1F" w14:textId="77777777" w:rsidTr="00D25C11">
        <w:trPr>
          <w:tblHeader/>
          <w:jc w:val="center"/>
        </w:trPr>
        <w:tc>
          <w:tcPr>
            <w:tcW w:w="3085" w:type="dxa"/>
          </w:tcPr>
          <w:p w14:paraId="775CD209" w14:textId="77777777" w:rsidR="001C4455" w:rsidRPr="00EA5FA7" w:rsidRDefault="001C4455" w:rsidP="00D25C11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3EF298C2" w14:textId="77777777" w:rsidR="001C4455" w:rsidRPr="00EA5FA7" w:rsidRDefault="001C4455" w:rsidP="00D25C11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1C4455" w:rsidRPr="00EA5FA7" w14:paraId="73F925B7" w14:textId="77777777" w:rsidTr="00D25C11">
        <w:trPr>
          <w:jc w:val="center"/>
        </w:trPr>
        <w:tc>
          <w:tcPr>
            <w:tcW w:w="3085" w:type="dxa"/>
          </w:tcPr>
          <w:p w14:paraId="1FF91584" w14:textId="77777777" w:rsidR="001C4455" w:rsidRPr="00EA5FA7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31BB27F8" w14:textId="77777777" w:rsidR="001C4455" w:rsidRPr="00EA5FA7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1C4455" w:rsidRPr="00EA5FA7" w14:paraId="140B3534" w14:textId="77777777" w:rsidTr="00D25C11">
        <w:trPr>
          <w:jc w:val="center"/>
        </w:trPr>
        <w:tc>
          <w:tcPr>
            <w:tcW w:w="3085" w:type="dxa"/>
          </w:tcPr>
          <w:p w14:paraId="3828C867" w14:textId="77777777" w:rsidR="001C4455" w:rsidRPr="00EA5FA7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14:paraId="0F9CF90E" w14:textId="77777777" w:rsidR="001C4455" w:rsidRPr="00EA5FA7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1C4455" w:rsidRPr="00EA5FA7" w14:paraId="2F1E51F5" w14:textId="77777777" w:rsidTr="00D25C11">
        <w:trPr>
          <w:jc w:val="center"/>
        </w:trPr>
        <w:tc>
          <w:tcPr>
            <w:tcW w:w="3085" w:type="dxa"/>
          </w:tcPr>
          <w:p w14:paraId="0D04B854" w14:textId="77777777" w:rsidR="001C4455" w:rsidRPr="00EA5FA7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092016FB" w14:textId="77777777" w:rsidR="001C4455" w:rsidRPr="00EA5FA7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1C4455" w:rsidRPr="00EA5FA7" w14:paraId="41A195D3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AF560" w14:textId="77777777" w:rsidR="001C4455" w:rsidRPr="00EA5FA7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447C2" w14:textId="77777777" w:rsidR="001C4455" w:rsidRPr="00EA5FA7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1C4455" w:rsidRPr="00EA5FA7" w14:paraId="17100D8C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D89E7" w14:textId="77777777" w:rsidR="001C4455" w:rsidRPr="00EA5FA7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06359" w14:textId="77777777" w:rsidR="001C4455" w:rsidRPr="00EA5FA7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1C4455" w:rsidRPr="00EA5FA7" w14:paraId="59693A1D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480E2" w14:textId="77777777" w:rsidR="001C4455" w:rsidRPr="00EA5FA7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153D1" w14:textId="77777777" w:rsidR="001C4455" w:rsidRPr="00EA5FA7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1C4455" w:rsidRPr="00EA5FA7" w14:paraId="085DE6B9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7456D" w14:textId="77777777" w:rsidR="001C4455" w:rsidRPr="00EA5FA7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F26BD" w14:textId="77777777" w:rsidR="001C4455" w:rsidRPr="00EA5FA7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1C4455" w:rsidRPr="00EA5FA7" w14:paraId="7C846A91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8F451" w14:textId="77777777" w:rsidR="001C4455" w:rsidRPr="00EA5FA7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1883C" w14:textId="77777777" w:rsidR="001C4455" w:rsidRPr="00EA5FA7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1C4455" w:rsidRPr="00EA5FA7" w14:paraId="0FA535EB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937C8" w14:textId="77777777" w:rsidR="001C4455" w:rsidRPr="00EA5FA7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DDE48" w14:textId="77777777" w:rsidR="001C4455" w:rsidRPr="00EA5FA7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1C4455" w:rsidRPr="00EA5FA7" w14:paraId="437FEF3D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22FF8" w14:textId="77777777" w:rsidR="001C4455" w:rsidRPr="00EA5FA7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70E64" w14:textId="77777777" w:rsidR="001C4455" w:rsidRPr="00EA5FA7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1C4455" w:rsidRPr="00EA5FA7" w14:paraId="4AD848C1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9D9FE" w14:textId="77777777" w:rsidR="001C4455" w:rsidRPr="00EA5FA7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CAF26" w14:textId="77777777" w:rsidR="001C4455" w:rsidRPr="00EA5FA7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1C4455" w:rsidRPr="00EA5FA7" w14:paraId="4E2438AB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BE901" w14:textId="77777777" w:rsidR="001C4455" w:rsidRPr="00EA5FA7" w:rsidRDefault="001C4455" w:rsidP="00D25C11">
            <w:pPr>
              <w:pStyle w:val="TAL"/>
              <w:keepNext w:val="0"/>
              <w:keepLines w:val="0"/>
              <w:widowControl w:val="0"/>
            </w:pPr>
            <w:r w:rsidRPr="00EA5FA7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6C3D9" w14:textId="77777777" w:rsidR="001C4455" w:rsidRPr="00EA5FA7" w:rsidRDefault="001C4455" w:rsidP="00D25C11">
            <w:pPr>
              <w:pStyle w:val="TAL"/>
              <w:keepNext w:val="0"/>
              <w:keepLines w:val="0"/>
              <w:widowControl w:val="0"/>
            </w:pPr>
            <w:r w:rsidRPr="00EA5FA7">
              <w:t>GNB-DU STATUS INDICATION</w:t>
            </w:r>
          </w:p>
        </w:tc>
      </w:tr>
      <w:tr w:rsidR="001C4455" w:rsidRPr="00EA5FA7" w14:paraId="77813011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ED3FB" w14:textId="77777777" w:rsidR="001C4455" w:rsidRPr="00EA5FA7" w:rsidRDefault="001C4455" w:rsidP="00D25C1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7388D" w14:textId="77777777" w:rsidR="001C4455" w:rsidRPr="00EA5FA7" w:rsidRDefault="001C4455" w:rsidP="00D25C1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1C4455" w:rsidRPr="00EA5FA7" w14:paraId="6694EC17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DFAE1" w14:textId="77777777" w:rsidR="001C4455" w:rsidRPr="00EA5FA7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E6992" w14:textId="77777777" w:rsidR="001C4455" w:rsidRPr="00EA5FA7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1C4455" w:rsidRPr="00EA5FA7" w14:paraId="5207740B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21754" w14:textId="77777777" w:rsidR="001C4455" w:rsidRPr="00EA5FA7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5DDB6" w14:textId="77777777" w:rsidR="001C4455" w:rsidRPr="00EA5FA7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1C4455" w:rsidRPr="00EA5FA7" w14:paraId="0EA5784B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BBD9D" w14:textId="77777777" w:rsidR="001C4455" w:rsidRPr="00EA5FA7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5EDEE" w14:textId="77777777" w:rsidR="001C4455" w:rsidRPr="00EA5FA7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1C4455" w:rsidRPr="00176C1F" w14:paraId="25F2AE5F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47B88" w14:textId="77777777" w:rsidR="001C4455" w:rsidRPr="0009701E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409A4" w14:textId="77777777" w:rsidR="001C4455" w:rsidRPr="0009701E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1C4455" w:rsidRPr="00176C1F" w14:paraId="0F6664BE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84B86" w14:textId="77777777" w:rsidR="001C4455" w:rsidRPr="0009701E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64BCA" w14:textId="77777777" w:rsidR="001C4455" w:rsidRPr="0009701E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1C4455" w:rsidRPr="00EA5FA7" w14:paraId="10B3DC5B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39720" w14:textId="77777777" w:rsidR="001C4455" w:rsidRPr="00EA5FA7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9991D" w14:textId="77777777" w:rsidR="001C4455" w:rsidRPr="00EA5FA7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1C4455" w:rsidRPr="00EA5FA7" w14:paraId="0D0AD941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95B56" w14:textId="77777777" w:rsidR="001C4455" w:rsidRPr="00EA5FA7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1C8A2" w14:textId="77777777" w:rsidR="001C4455" w:rsidRPr="00EA5FA7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1C4455" w:rsidRPr="00EA5FA7" w14:paraId="12F1ABDF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D4364" w14:textId="77777777" w:rsidR="001C4455" w:rsidRDefault="001C4455" w:rsidP="00D25C11">
            <w:pPr>
              <w:pStyle w:val="TAL"/>
              <w:keepNext w:val="0"/>
              <w:keepLines w:val="0"/>
              <w:widowControl w:val="0"/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F36AE" w14:textId="77777777" w:rsidR="001C4455" w:rsidRDefault="001C4455" w:rsidP="00D25C11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REFERENCE TIME INFORMATION RE</w:t>
            </w:r>
            <w:r>
              <w:rPr>
                <w:rFonts w:hint="eastAsia"/>
                <w:lang w:val="en-US" w:eastAsia="zh-CN"/>
              </w:rPr>
              <w:t>PORT</w:t>
            </w:r>
            <w:r>
              <w:rPr>
                <w:lang w:val="en-US" w:eastAsia="zh-CN"/>
              </w:rPr>
              <w:t>ING CONTROL</w:t>
            </w:r>
          </w:p>
        </w:tc>
      </w:tr>
      <w:tr w:rsidR="001C4455" w:rsidRPr="00EA5FA7" w14:paraId="3415BD8F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B4AD3" w14:textId="77777777" w:rsidR="001C4455" w:rsidRDefault="001C4455" w:rsidP="00D25C11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25F10" w14:textId="77777777" w:rsidR="001C4455" w:rsidRDefault="001C4455" w:rsidP="00D25C11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1C4455" w:rsidRPr="00EA5FA7" w14:paraId="3E0C3313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5DB22" w14:textId="77777777" w:rsidR="001C4455" w:rsidRDefault="001C4455" w:rsidP="00D25C11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48C6D" w14:textId="77777777" w:rsidR="001C4455" w:rsidRDefault="001C4455" w:rsidP="00D25C11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1C4455" w:rsidRPr="00A423D1" w14:paraId="735AB00C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034F1" w14:textId="77777777" w:rsidR="001C4455" w:rsidRPr="00A423D1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C07FA" w14:textId="77777777" w:rsidR="001C4455" w:rsidRPr="00A423D1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1C4455" w:rsidRPr="00567372" w14:paraId="0B5C37F8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0BF55" w14:textId="77777777" w:rsidR="001C4455" w:rsidRPr="00567372" w:rsidRDefault="001C4455" w:rsidP="00D25C1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90D32" w14:textId="77777777" w:rsidR="001C4455" w:rsidRPr="00567372" w:rsidRDefault="001C4455" w:rsidP="00D25C1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1C4455" w:rsidRPr="00567372" w14:paraId="2D5EABF3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BE1DC" w14:textId="77777777" w:rsidR="001C4455" w:rsidRPr="00567372" w:rsidRDefault="001C4455" w:rsidP="00D25C1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49AAC" w14:textId="77777777" w:rsidR="001C4455" w:rsidRPr="00567372" w:rsidRDefault="001C4455" w:rsidP="00D25C1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1C4455" w:rsidRPr="00567372" w14:paraId="6FF97E75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75FAC" w14:textId="77777777" w:rsidR="001C4455" w:rsidRPr="00567372" w:rsidRDefault="001C4455" w:rsidP="00D25C1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E0D84" w14:textId="77777777" w:rsidR="001C4455" w:rsidRPr="00567372" w:rsidRDefault="001C4455" w:rsidP="00D25C1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1C4455" w:rsidRPr="00567372" w14:paraId="5030BA15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531DC" w14:textId="77777777" w:rsidR="001C4455" w:rsidRPr="00567372" w:rsidRDefault="001C4455" w:rsidP="00D25C1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69938" w14:textId="77777777" w:rsidR="001C4455" w:rsidRPr="00567372" w:rsidRDefault="001C4455" w:rsidP="00D25C1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1C4455" w:rsidRPr="00567372" w14:paraId="7EFE1F96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F8F11" w14:textId="77777777" w:rsidR="001C4455" w:rsidRPr="00567372" w:rsidRDefault="001C4455" w:rsidP="00D25C1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 xml:space="preserve">Positioning Measurement Failure </w:t>
            </w:r>
            <w:r w:rsidRPr="00AE744A">
              <w:rPr>
                <w:rFonts w:cs="Arial"/>
                <w:lang w:eastAsia="zh-CN"/>
              </w:rPr>
              <w:lastRenderedPageBreak/>
              <w:t>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07E68" w14:textId="77777777" w:rsidR="001C4455" w:rsidRPr="00567372" w:rsidRDefault="001C4455" w:rsidP="00D25C1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lastRenderedPageBreak/>
              <w:t xml:space="preserve">POSITIONING MEASUREMENT </w:t>
            </w:r>
            <w:r w:rsidRPr="00AE744A">
              <w:rPr>
                <w:rFonts w:cs="Arial"/>
                <w:lang w:eastAsia="zh-CN"/>
              </w:rPr>
              <w:lastRenderedPageBreak/>
              <w:t>FAILURE INDICATION</w:t>
            </w:r>
          </w:p>
        </w:tc>
      </w:tr>
      <w:tr w:rsidR="001C4455" w:rsidRPr="00567372" w14:paraId="4771642B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ECC74" w14:textId="77777777" w:rsidR="001C4455" w:rsidRPr="00567372" w:rsidRDefault="001C4455" w:rsidP="00D25C1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lastRenderedPageBreak/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66DDC" w14:textId="77777777" w:rsidR="001C4455" w:rsidRPr="00567372" w:rsidRDefault="001C4455" w:rsidP="00D25C1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1C4455" w:rsidRPr="00567372" w14:paraId="574A1790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C97E4" w14:textId="77777777" w:rsidR="001C4455" w:rsidRPr="00567372" w:rsidRDefault="001C4455" w:rsidP="00D25C1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BF09A" w14:textId="77777777" w:rsidR="001C4455" w:rsidRPr="00567372" w:rsidRDefault="001C4455" w:rsidP="00D25C1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1C4455" w:rsidRPr="00567372" w14:paraId="58D1D7B2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6E46D" w14:textId="77777777" w:rsidR="001C4455" w:rsidRPr="00567372" w:rsidRDefault="001C4455" w:rsidP="00D25C1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5FFC3" w14:textId="77777777" w:rsidR="001C4455" w:rsidRPr="00567372" w:rsidRDefault="001C4455" w:rsidP="00D25C1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1C4455" w:rsidRPr="00567372" w14:paraId="163C5DF3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CAB3F" w14:textId="77777777" w:rsidR="001C4455" w:rsidRPr="00567372" w:rsidRDefault="001C4455" w:rsidP="00D25C1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252B8" w14:textId="77777777" w:rsidR="001C4455" w:rsidRPr="00567372" w:rsidRDefault="001C4455" w:rsidP="00D25C1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1C4455" w:rsidRPr="00567372" w14:paraId="56842F44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CE57B" w14:textId="77777777" w:rsidR="001C4455" w:rsidRPr="00567372" w:rsidRDefault="001C4455" w:rsidP="00D25C1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C6DFC" w14:textId="77777777" w:rsidR="001C4455" w:rsidRPr="00567372" w:rsidRDefault="001C4455" w:rsidP="00D25C1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1C4455" w:rsidRPr="00567372" w14:paraId="0F86E046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631ED" w14:textId="77777777" w:rsidR="001C4455" w:rsidRPr="00567372" w:rsidRDefault="001C4455" w:rsidP="00D25C1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60BFD" w14:textId="77777777" w:rsidR="001C4455" w:rsidRPr="00567372" w:rsidRDefault="001C4455" w:rsidP="00D25C1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1C4455" w:rsidRPr="00567372" w14:paraId="71EEE321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69E8B" w14:textId="77777777" w:rsidR="001C4455" w:rsidRPr="00AE744A" w:rsidRDefault="001C4455" w:rsidP="00D25C1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 w:hint="eastAsia"/>
                <w:lang w:eastAsia="zh-CN"/>
              </w:rPr>
              <w:t>M</w:t>
            </w:r>
            <w:r w:rsidRPr="00DA11D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D0E6A" w14:textId="77777777" w:rsidR="001C4455" w:rsidRPr="00AE744A" w:rsidRDefault="001C4455" w:rsidP="00D25C1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MULTICAST GROUP PAGING</w:t>
            </w:r>
          </w:p>
        </w:tc>
      </w:tr>
      <w:tr w:rsidR="001C4455" w:rsidRPr="00567372" w14:paraId="124E0CD6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C5508" w14:textId="77777777" w:rsidR="001C4455" w:rsidRPr="00AE744A" w:rsidRDefault="001C4455" w:rsidP="00D25C1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71143" w14:textId="77777777" w:rsidR="001C4455" w:rsidRPr="00AE744A" w:rsidRDefault="001C4455" w:rsidP="00D25C1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BROADCAST CONTEXT RELEASE REQUEST</w:t>
            </w:r>
          </w:p>
        </w:tc>
      </w:tr>
      <w:tr w:rsidR="001C4455" w:rsidRPr="00567372" w14:paraId="40BF55BD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F2AE2" w14:textId="77777777" w:rsidR="001C4455" w:rsidRPr="00AE744A" w:rsidRDefault="001C4455" w:rsidP="00D25C1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D0256" w14:textId="77777777" w:rsidR="001C4455" w:rsidRPr="00AE744A" w:rsidRDefault="001C4455" w:rsidP="00D25C1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MULTICAST CONTEXT RELEASE REQUEST</w:t>
            </w:r>
          </w:p>
        </w:tc>
      </w:tr>
      <w:tr w:rsidR="001C4455" w:rsidRPr="00567372" w14:paraId="159A8CC8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90BDB" w14:textId="77777777" w:rsidR="001C4455" w:rsidRPr="00DA11D0" w:rsidRDefault="001C4455" w:rsidP="00D25C11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87C05" w14:textId="77777777" w:rsidR="001C4455" w:rsidRPr="00DA11D0" w:rsidRDefault="001C4455" w:rsidP="00D25C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</w:tr>
      <w:tr w:rsidR="001C4455" w:rsidRPr="00567372" w14:paraId="361DB490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79AA3" w14:textId="77777777" w:rsidR="001C4455" w:rsidRPr="00D82E9E" w:rsidRDefault="001C4455" w:rsidP="00D25C1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45214" w14:textId="77777777" w:rsidR="001C4455" w:rsidRPr="00D82E9E" w:rsidRDefault="001C4455" w:rsidP="00D25C1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1C4455" w:rsidRPr="00567372" w14:paraId="3FE4825F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4D659" w14:textId="77777777" w:rsidR="001C4455" w:rsidRPr="00D82E9E" w:rsidRDefault="001C4455" w:rsidP="00D25C1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FEC99" w14:textId="77777777" w:rsidR="001C4455" w:rsidRPr="00D82E9E" w:rsidRDefault="001C4455" w:rsidP="00D25C1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1C4455" w:rsidRPr="00567372" w14:paraId="5027C9DF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A59B8" w14:textId="77777777" w:rsidR="001C4455" w:rsidRPr="00D82E9E" w:rsidRDefault="001C4455" w:rsidP="00D25C1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0AE33" w14:textId="77777777" w:rsidR="001C4455" w:rsidRPr="00D82E9E" w:rsidRDefault="001C4455" w:rsidP="00D25C1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</w:tr>
      <w:tr w:rsidR="001C4455" w:rsidRPr="00567372" w14:paraId="2FE51BA2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846B5" w14:textId="77777777" w:rsidR="001C4455" w:rsidRPr="00D76F77" w:rsidRDefault="001C4455" w:rsidP="00D25C1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97EFB">
              <w:rPr>
                <w:rFonts w:eastAsia="Malgun Gothic" w:cs="Arial"/>
                <w:lang w:eastAsia="zh-CN"/>
              </w:rPr>
              <w:t>QoE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D474D" w14:textId="77777777" w:rsidR="001C4455" w:rsidRPr="00D76F77" w:rsidRDefault="001C4455" w:rsidP="00D25C1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97EFB">
              <w:rPr>
                <w:rFonts w:eastAsia="Malgun Gothic" w:cs="Arial" w:hint="eastAsia"/>
                <w:lang w:eastAsia="zh-CN"/>
              </w:rPr>
              <w:t>Q</w:t>
            </w:r>
            <w:r w:rsidRPr="00E97EFB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1C4455" w:rsidRPr="00567372" w14:paraId="5B5971C1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1D459" w14:textId="77777777" w:rsidR="001C4455" w:rsidRPr="00E97EFB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BFA2D" w14:textId="77777777" w:rsidR="001C4455" w:rsidRPr="00E97EFB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1C4455" w:rsidRPr="00567372" w14:paraId="0C8D7305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DD80D" w14:textId="77777777" w:rsidR="001C4455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62385" w14:textId="77777777" w:rsidR="001C4455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CELL SWITCH NOTIFICATION</w:t>
            </w:r>
          </w:p>
        </w:tc>
      </w:tr>
      <w:tr w:rsidR="001C4455" w:rsidRPr="00567372" w14:paraId="37F53689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24828" w14:textId="77777777" w:rsidR="001C4455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6E8FF" w14:textId="77777777" w:rsidR="001C4455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</w:tr>
      <w:tr w:rsidR="001C4455" w:rsidRPr="00176C1F" w14:paraId="699B5A21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9EC93" w14:textId="77777777" w:rsidR="001C4455" w:rsidRPr="006D3F33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5B632" w14:textId="77777777" w:rsidR="001C4455" w:rsidRPr="006D3F33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DU-CU TA INFORMATION TRANSFER</w:t>
            </w:r>
          </w:p>
        </w:tc>
      </w:tr>
      <w:tr w:rsidR="001C4455" w:rsidRPr="00176C1F" w14:paraId="5E55C630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D8626" w14:textId="77777777" w:rsidR="001C4455" w:rsidRPr="006D3F33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01155" w14:textId="77777777" w:rsidR="001C4455" w:rsidRPr="006D3F33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CU-DU TA INFORMATION TRANSFER</w:t>
            </w:r>
          </w:p>
        </w:tc>
      </w:tr>
      <w:tr w:rsidR="001C4455" w:rsidRPr="00567372" w14:paraId="0C4024E3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11740" w14:textId="77777777" w:rsidR="001C4455" w:rsidRPr="008E1A7E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</w:rPr>
              <w:t>QoE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5B6BD" w14:textId="77777777" w:rsidR="001C4455" w:rsidRPr="008E1A7E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</w:rPr>
              <w:t>QOE INFORMATION TRANSFER CONTROL</w:t>
            </w:r>
          </w:p>
        </w:tc>
      </w:tr>
      <w:tr w:rsidR="001C4455" w:rsidRPr="00567372" w14:paraId="3D7D6A50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3E319" w14:textId="77777777" w:rsidR="001C4455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6F042A">
              <w:rPr>
                <w:rFonts w:eastAsia="Yu Mincho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BE643" w14:textId="77777777" w:rsidR="001C4455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6F042A">
              <w:rPr>
                <w:rFonts w:eastAsia="Yu Mincho"/>
              </w:rPr>
              <w:t>RACH INDICATION</w:t>
            </w:r>
          </w:p>
        </w:tc>
      </w:tr>
      <w:tr w:rsidR="001C4455" w:rsidRPr="00567372" w14:paraId="74718135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44DF7" w14:textId="77777777" w:rsidR="001C4455" w:rsidRPr="006F042A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FBA79" w14:textId="77777777" w:rsidR="001C4455" w:rsidRPr="006F042A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</w:tr>
      <w:tr w:rsidR="001C4455" w:rsidRPr="00567372" w14:paraId="183BBE86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6B282" w14:textId="77777777" w:rsidR="001C4455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B006B" w14:textId="77777777" w:rsidR="001C4455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TRIGGERING</w:t>
            </w:r>
          </w:p>
        </w:tc>
      </w:tr>
      <w:tr w:rsidR="001C4455" w:rsidRPr="00567372" w14:paraId="46EFFF84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8D041" w14:textId="77777777" w:rsidR="001C4455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A3996" w14:textId="77777777" w:rsidR="001C4455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OUTCOME NOTIFICATION</w:t>
            </w:r>
          </w:p>
        </w:tc>
      </w:tr>
      <w:tr w:rsidR="001C4455" w:rsidRPr="00567372" w14:paraId="3D29C7B3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A447F" w14:textId="77777777" w:rsidR="001C4455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53D33">
              <w:rPr>
                <w:rFonts w:eastAsia="Yu Mincho" w:hint="eastAsia"/>
              </w:rPr>
              <w:t>B</w:t>
            </w:r>
            <w:r w:rsidRPr="00E53D33">
              <w:rPr>
                <w:rFonts w:eastAsia="Yu Mincho"/>
              </w:rPr>
              <w:t>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271EF" w14:textId="77777777" w:rsidR="001C4455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53D33">
              <w:rPr>
                <w:rFonts w:eastAsia="Yu Mincho" w:hint="eastAsia"/>
              </w:rPr>
              <w:t>B</w:t>
            </w:r>
            <w:r w:rsidRPr="00E53D33">
              <w:rPr>
                <w:rFonts w:eastAsia="Yu Mincho"/>
              </w:rPr>
              <w:t>ROADCAST TRANSPORT RESOURCE REQUEST</w:t>
            </w:r>
          </w:p>
        </w:tc>
      </w:tr>
      <w:tr w:rsidR="001C4455" w:rsidRPr="00567372" w14:paraId="00ECAE6F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EF912" w14:textId="77777777" w:rsidR="001C4455" w:rsidRPr="00E53D33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C15E50">
              <w:rPr>
                <w:rFonts w:eastAsia="Yu Mincho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5CF41" w14:textId="77777777" w:rsidR="001C4455" w:rsidRPr="00E53D33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C15E50">
              <w:rPr>
                <w:rFonts w:eastAsia="Yu Mincho"/>
              </w:rPr>
              <w:t xml:space="preserve">SRS INFORMATION RESERVATION NOTIFICATION </w:t>
            </w:r>
          </w:p>
        </w:tc>
      </w:tr>
      <w:tr w:rsidR="001C4455" w:rsidRPr="00567372" w14:paraId="5516AF88" w14:textId="77777777" w:rsidTr="00D25C1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C862F" w14:textId="77777777" w:rsidR="001C4455" w:rsidRPr="00E53D33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bookmarkStart w:id="79" w:name="_Hlk162268212"/>
            <w:r w:rsidRPr="004C7A59">
              <w:rPr>
                <w:rFonts w:eastAsia="Yu Mincho"/>
              </w:rPr>
              <w:t>DU-CU Access And Mobility Indication</w:t>
            </w:r>
            <w:bookmarkEnd w:id="79"/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472D9" w14:textId="77777777" w:rsidR="001C4455" w:rsidRPr="00E53D33" w:rsidRDefault="001C4455" w:rsidP="00D25C1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4C7A59">
              <w:rPr>
                <w:rFonts w:eastAsia="Yu Mincho"/>
              </w:rPr>
              <w:t>DU-CU ACCESS AND MOBILITY INDICATION</w:t>
            </w:r>
          </w:p>
        </w:tc>
      </w:tr>
      <w:tr w:rsidR="00720964" w:rsidRPr="00567372" w14:paraId="170D265B" w14:textId="77777777" w:rsidTr="00D25C11">
        <w:trPr>
          <w:jc w:val="center"/>
          <w:ins w:id="80" w:author="ZTE" w:date="2024-11-05T14:23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FD590" w14:textId="547278D9" w:rsidR="00720964" w:rsidRPr="004C7A59" w:rsidRDefault="0010068A" w:rsidP="00720964">
            <w:pPr>
              <w:pStyle w:val="TAL"/>
              <w:keepNext w:val="0"/>
              <w:keepLines w:val="0"/>
              <w:widowControl w:val="0"/>
              <w:rPr>
                <w:ins w:id="81" w:author="ZTE" w:date="2024-11-05T14:23:00Z"/>
                <w:rFonts w:eastAsia="Yu Mincho"/>
              </w:rPr>
            </w:pPr>
            <w:ins w:id="82" w:author="ZTE" w:date="2024-11-05T14:23:00Z">
              <w:r>
                <w:rPr>
                  <w:lang w:eastAsia="zh-CN"/>
                </w:rPr>
                <w:t xml:space="preserve">LTM </w:t>
              </w:r>
            </w:ins>
            <w:ins w:id="83" w:author="ZTE" w:date="2024-11-06T08:37:00Z">
              <w:r>
                <w:rPr>
                  <w:lang w:eastAsia="zh-CN"/>
                </w:rPr>
                <w:t>H</w:t>
              </w:r>
            </w:ins>
            <w:ins w:id="84" w:author="ZTE" w:date="2024-11-05T14:23:00Z">
              <w:r w:rsidR="00720964">
                <w:rPr>
                  <w:lang w:eastAsia="zh-CN"/>
                </w:rPr>
                <w:t xml:space="preserve">andling </w:t>
              </w:r>
            </w:ins>
            <w:ins w:id="85" w:author="ZTE" w:date="2024-11-06T08:38:00Z">
              <w:r>
                <w:rPr>
                  <w:rFonts w:eastAsia="Yu Mincho"/>
                </w:rPr>
                <w:t>Notification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0B71A" w14:textId="4107E1AE" w:rsidR="00720964" w:rsidRPr="004C7A59" w:rsidRDefault="00720964" w:rsidP="00720964">
            <w:pPr>
              <w:pStyle w:val="TAL"/>
              <w:keepNext w:val="0"/>
              <w:keepLines w:val="0"/>
              <w:widowControl w:val="0"/>
              <w:rPr>
                <w:ins w:id="86" w:author="ZTE" w:date="2024-11-05T14:23:00Z"/>
                <w:rFonts w:eastAsia="Yu Mincho"/>
              </w:rPr>
            </w:pPr>
            <w:ins w:id="87" w:author="ZTE" w:date="2024-11-05T14:23:00Z">
              <w:r>
                <w:t xml:space="preserve">LTM HANDLING </w:t>
              </w:r>
            </w:ins>
            <w:ins w:id="88" w:author="ZTE" w:date="2024-11-06T08:38:00Z">
              <w:r w:rsidR="0010068A">
                <w:rPr>
                  <w:rFonts w:eastAsia="Yu Mincho"/>
                </w:rPr>
                <w:t>NOTIFICATION</w:t>
              </w:r>
            </w:ins>
          </w:p>
        </w:tc>
      </w:tr>
    </w:tbl>
    <w:p w14:paraId="6258DB8B" w14:textId="77777777" w:rsidR="001C4455" w:rsidRPr="00EA5FA7" w:rsidRDefault="001C4455" w:rsidP="00D25C11">
      <w:pPr>
        <w:widowControl w:val="0"/>
      </w:pPr>
    </w:p>
    <w:p w14:paraId="05EB51A5" w14:textId="77777777" w:rsidR="001C4455" w:rsidRDefault="001C4455" w:rsidP="005A5794">
      <w:pPr>
        <w:rPr>
          <w:b/>
          <w:color w:val="FF0000"/>
        </w:rPr>
      </w:pPr>
      <w:r w:rsidRPr="00147E60">
        <w:rPr>
          <w:b/>
          <w:color w:val="FF0000"/>
        </w:rPr>
        <w:t>&lt;&lt;&lt;&lt;&lt;&lt; NEXT CHANGE &gt;&gt;&gt;&gt;&gt;&gt;</w:t>
      </w:r>
    </w:p>
    <w:p w14:paraId="2CF6D888" w14:textId="56436631" w:rsidR="006F12E5" w:rsidRDefault="006F12E5" w:rsidP="006F12E5">
      <w:pPr>
        <w:pStyle w:val="3"/>
        <w:ind w:left="0" w:firstLine="0"/>
        <w:rPr>
          <w:ins w:id="89" w:author="ZTE" w:date="2024-11-05T10:13:00Z"/>
          <w:lang w:eastAsia="zh-CN"/>
        </w:rPr>
      </w:pPr>
      <w:ins w:id="90" w:author="ZTE" w:date="2024-11-05T10:13:00Z">
        <w:r w:rsidRPr="00147E60">
          <w:rPr>
            <w:lang w:eastAsia="zh-CN"/>
          </w:rPr>
          <w:t>8.</w:t>
        </w:r>
        <w:r>
          <w:rPr>
            <w:lang w:eastAsia="zh-CN"/>
          </w:rPr>
          <w:t>2</w:t>
        </w:r>
        <w:r w:rsidRPr="00147E60">
          <w:rPr>
            <w:lang w:eastAsia="zh-CN"/>
          </w:rPr>
          <w:t>.x</w:t>
        </w:r>
      </w:ins>
      <w:ins w:id="91" w:author="ZTE" w:date="2024-11-05T10:14:00Z">
        <w:r w:rsidR="00563B62">
          <w:rPr>
            <w:lang w:eastAsia="zh-CN"/>
          </w:rPr>
          <w:t>x</w:t>
        </w:r>
      </w:ins>
      <w:ins w:id="92" w:author="ZTE" w:date="2024-11-05T10:13:00Z">
        <w:r w:rsidRPr="00147E60">
          <w:rPr>
            <w:lang w:eastAsia="zh-CN"/>
          </w:rPr>
          <w:tab/>
        </w:r>
        <w:r w:rsidR="00BD3275">
          <w:rPr>
            <w:lang w:eastAsia="zh-CN"/>
          </w:rPr>
          <w:t xml:space="preserve">LTM </w:t>
        </w:r>
      </w:ins>
      <w:ins w:id="93" w:author="ZTE" w:date="2024-11-06T08:41:00Z">
        <w:r w:rsidR="00BD3275">
          <w:rPr>
            <w:lang w:eastAsia="zh-CN"/>
          </w:rPr>
          <w:t>H</w:t>
        </w:r>
      </w:ins>
      <w:ins w:id="94" w:author="ZTE" w:date="2024-11-05T10:13:00Z">
        <w:r>
          <w:rPr>
            <w:lang w:eastAsia="zh-CN"/>
          </w:rPr>
          <w:t xml:space="preserve">andling </w:t>
        </w:r>
      </w:ins>
      <w:ins w:id="95" w:author="ZTE" w:date="2024-11-06T08:41:00Z">
        <w:r w:rsidR="00BD3275">
          <w:rPr>
            <w:rFonts w:eastAsia="Yu Mincho"/>
          </w:rPr>
          <w:t>Notification</w:t>
        </w:r>
      </w:ins>
    </w:p>
    <w:p w14:paraId="49B1CB96" w14:textId="72D644BB" w:rsidR="00563B62" w:rsidRDefault="00563B62" w:rsidP="00563B62">
      <w:pPr>
        <w:pStyle w:val="4"/>
        <w:rPr>
          <w:ins w:id="96" w:author="ZTE" w:date="2024-11-05T10:14:00Z"/>
          <w:rFonts w:eastAsiaTheme="minorHAnsi"/>
          <w:lang w:eastAsia="zh-CN"/>
        </w:rPr>
      </w:pPr>
      <w:bookmarkStart w:id="97" w:name="_Toc175588682"/>
      <w:ins w:id="98" w:author="ZTE" w:date="2024-11-05T10:14:00Z">
        <w:r>
          <w:rPr>
            <w:lang w:eastAsia="zh-CN"/>
          </w:rPr>
          <w:t>8.3.xx.1</w:t>
        </w:r>
        <w:r>
          <w:rPr>
            <w:lang w:eastAsia="zh-CN"/>
          </w:rPr>
          <w:tab/>
          <w:t>General</w:t>
        </w:r>
        <w:bookmarkEnd w:id="97"/>
      </w:ins>
    </w:p>
    <w:p w14:paraId="44DC2756" w14:textId="215C37B0" w:rsidR="00563B62" w:rsidRDefault="00563B62" w:rsidP="00563B62">
      <w:pPr>
        <w:rPr>
          <w:ins w:id="99" w:author="ZTE" w:date="2024-11-05T10:14:00Z"/>
        </w:rPr>
      </w:pPr>
      <w:ins w:id="100" w:author="ZTE" w:date="2024-11-05T10:14:00Z">
        <w:r>
          <w:t xml:space="preserve">The purpose of the </w:t>
        </w:r>
      </w:ins>
      <w:ins w:id="101" w:author="ZTE" w:date="2024-11-05T10:15:00Z">
        <w:r w:rsidR="00BD3275">
          <w:t xml:space="preserve">LTM </w:t>
        </w:r>
      </w:ins>
      <w:ins w:id="102" w:author="ZTE" w:date="2024-11-06T08:41:00Z">
        <w:r w:rsidR="00BD3275">
          <w:t>H</w:t>
        </w:r>
      </w:ins>
      <w:ins w:id="103" w:author="ZTE" w:date="2024-11-05T10:15:00Z">
        <w:r w:rsidR="00876965" w:rsidRPr="00876965">
          <w:t xml:space="preserve">andling </w:t>
        </w:r>
      </w:ins>
      <w:ins w:id="104" w:author="ZTE" w:date="2024-11-06T08:41:00Z">
        <w:r w:rsidR="00BD3275" w:rsidRPr="00BD3275">
          <w:t>Notification</w:t>
        </w:r>
      </w:ins>
      <w:ins w:id="105" w:author="ZTE" w:date="2024-11-05T10:14:00Z">
        <w:r>
          <w:t xml:space="preserve"> procedure is to enable the</w:t>
        </w:r>
        <w:r>
          <w:rPr>
            <w:lang w:val="en-US"/>
          </w:rPr>
          <w:t xml:space="preserve"> </w:t>
        </w:r>
        <w:r>
          <w:t>gNB-CU</w:t>
        </w:r>
      </w:ins>
      <w:ins w:id="106" w:author="ZTE" w:date="2024-11-05T11:18:00Z">
        <w:r w:rsidR="00863005">
          <w:t xml:space="preserve"> according to the results of L3 measurements, </w:t>
        </w:r>
      </w:ins>
      <w:ins w:id="107" w:author="ZTE" w:date="2024-11-05T10:14:00Z">
        <w:r>
          <w:t>to inform the gNB-DU about the initiation of the cell switch command</w:t>
        </w:r>
      </w:ins>
      <w:ins w:id="108" w:author="ZTE" w:date="2024-11-05T10:16:00Z">
        <w:r w:rsidR="00876965">
          <w:t xml:space="preserve"> or </w:t>
        </w:r>
        <w:r w:rsidR="00876965" w:rsidRPr="00876965">
          <w:t>LTM TA acquisition</w:t>
        </w:r>
      </w:ins>
      <w:ins w:id="109" w:author="ZTE" w:date="2024-11-05T10:14:00Z">
        <w:r w:rsidR="00876965">
          <w:t xml:space="preserve"> to the UE</w:t>
        </w:r>
        <w:r>
          <w:t>. The procedure uses UE-associated signalling.</w:t>
        </w:r>
      </w:ins>
    </w:p>
    <w:p w14:paraId="4CDDF305" w14:textId="32A1D675" w:rsidR="00563B62" w:rsidRDefault="00563B62" w:rsidP="00563B62">
      <w:pPr>
        <w:pStyle w:val="4"/>
        <w:rPr>
          <w:ins w:id="110" w:author="ZTE" w:date="2024-11-05T10:14:00Z"/>
          <w:lang w:eastAsia="zh-CN"/>
        </w:rPr>
      </w:pPr>
      <w:bookmarkStart w:id="111" w:name="_Toc175588683"/>
      <w:ins w:id="112" w:author="ZTE" w:date="2024-11-05T10:14:00Z">
        <w:r>
          <w:rPr>
            <w:lang w:eastAsia="zh-CN"/>
          </w:rPr>
          <w:lastRenderedPageBreak/>
          <w:t>8.3.xx.2</w:t>
        </w:r>
        <w:r>
          <w:rPr>
            <w:lang w:eastAsia="zh-CN"/>
          </w:rPr>
          <w:tab/>
          <w:t>Successful Operation</w:t>
        </w:r>
        <w:bookmarkEnd w:id="111"/>
      </w:ins>
    </w:p>
    <w:bookmarkStart w:id="113" w:name="_MON_1792387815"/>
    <w:bookmarkEnd w:id="113"/>
    <w:p w14:paraId="290DC6DA" w14:textId="1B6050A3" w:rsidR="005F1F71" w:rsidRDefault="00BD3275" w:rsidP="00563B62">
      <w:pPr>
        <w:pStyle w:val="TH"/>
        <w:rPr>
          <w:ins w:id="114" w:author="ZTE" w:date="2024-11-05T10:14:00Z"/>
        </w:rPr>
      </w:pPr>
      <w:ins w:id="115" w:author="ZTE" w:date="2024-11-05T14:29:00Z">
        <w:r w:rsidRPr="008D5C06">
          <w:object w:dxaOrig="6768" w:dyaOrig="2655" w14:anchorId="32AFBFD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4pt;height:122.25pt" o:ole="">
              <v:imagedata r:id="rId14" o:title=""/>
            </v:shape>
            <o:OLEObject Type="Embed" ProgID="Word.Picture.8" ShapeID="_x0000_i1025" DrawAspect="Content" ObjectID="_1792476959" r:id="rId15"/>
          </w:object>
        </w:r>
      </w:ins>
    </w:p>
    <w:p w14:paraId="793AAA65" w14:textId="48C19DC8" w:rsidR="00563B62" w:rsidRDefault="00563B62" w:rsidP="00563B62">
      <w:pPr>
        <w:pStyle w:val="TF"/>
        <w:rPr>
          <w:ins w:id="116" w:author="ZTE" w:date="2024-11-05T10:14:00Z"/>
        </w:rPr>
      </w:pPr>
      <w:ins w:id="117" w:author="ZTE" w:date="2024-11-05T10:14:00Z">
        <w:r>
          <w:t>Figure 8.3.</w:t>
        </w:r>
      </w:ins>
      <w:ins w:id="118" w:author="ZTE" w:date="2024-11-05T10:36:00Z">
        <w:r w:rsidR="00214FAD">
          <w:t>xx</w:t>
        </w:r>
      </w:ins>
      <w:ins w:id="119" w:author="ZTE" w:date="2024-11-05T10:14:00Z">
        <w:r>
          <w:t xml:space="preserve">.2-1: </w:t>
        </w:r>
      </w:ins>
      <w:ins w:id="120" w:author="ZTE" w:date="2024-11-05T10:36:00Z">
        <w:r w:rsidR="00BD3275">
          <w:rPr>
            <w:lang w:val="en-US"/>
          </w:rPr>
          <w:t xml:space="preserve">LTM </w:t>
        </w:r>
      </w:ins>
      <w:ins w:id="121" w:author="ZTE" w:date="2024-11-06T08:42:00Z">
        <w:r w:rsidR="00BD3275">
          <w:rPr>
            <w:lang w:val="en-US"/>
          </w:rPr>
          <w:t>H</w:t>
        </w:r>
      </w:ins>
      <w:ins w:id="122" w:author="ZTE" w:date="2024-11-05T10:36:00Z">
        <w:r w:rsidR="00214FAD" w:rsidRPr="00214FAD">
          <w:rPr>
            <w:lang w:val="en-US"/>
          </w:rPr>
          <w:t xml:space="preserve">andling </w:t>
        </w:r>
      </w:ins>
      <w:ins w:id="123" w:author="ZTE" w:date="2024-11-06T08:42:00Z">
        <w:r w:rsidR="00BD3275">
          <w:rPr>
            <w:lang w:val="en-US"/>
          </w:rPr>
          <w:t>Notification</w:t>
        </w:r>
      </w:ins>
      <w:ins w:id="124" w:author="ZTE" w:date="2024-11-05T10:14:00Z">
        <w:r>
          <w:t xml:space="preserve"> procedure. Successful operation. </w:t>
        </w:r>
      </w:ins>
    </w:p>
    <w:p w14:paraId="5AA7E9B0" w14:textId="20676676" w:rsidR="00563B62" w:rsidRDefault="00563B62" w:rsidP="00563B62">
      <w:pPr>
        <w:rPr>
          <w:ins w:id="125" w:author="ZTE" w:date="2024-11-05T10:14:00Z"/>
        </w:rPr>
      </w:pPr>
      <w:ins w:id="126" w:author="ZTE" w:date="2024-11-05T10:14:00Z">
        <w:r>
          <w:t>The</w:t>
        </w:r>
        <w:r>
          <w:rPr>
            <w:lang w:val="en-US"/>
          </w:rPr>
          <w:t xml:space="preserve"> </w:t>
        </w:r>
        <w:r>
          <w:t>gNB-CU initiates the procedure by sending a</w:t>
        </w:r>
      </w:ins>
      <w:ins w:id="127" w:author="ZTE" w:date="2024-11-05T11:20:00Z">
        <w:r w:rsidR="004B16B6">
          <w:t>n</w:t>
        </w:r>
      </w:ins>
      <w:ins w:id="128" w:author="ZTE" w:date="2024-11-05T10:14:00Z">
        <w:r>
          <w:t xml:space="preserve"> </w:t>
        </w:r>
      </w:ins>
      <w:ins w:id="129" w:author="ZTE" w:date="2024-11-05T10:18:00Z">
        <w:r w:rsidR="00876965">
          <w:t xml:space="preserve">LTM </w:t>
        </w:r>
      </w:ins>
      <w:ins w:id="130" w:author="ZTE" w:date="2024-11-05T10:19:00Z">
        <w:r w:rsidR="00876965">
          <w:t>HANDLING</w:t>
        </w:r>
      </w:ins>
      <w:ins w:id="131" w:author="ZTE" w:date="2024-11-05T10:18:00Z">
        <w:r w:rsidR="00876965">
          <w:t xml:space="preserve"> </w:t>
        </w:r>
      </w:ins>
      <w:ins w:id="132" w:author="ZTE" w:date="2024-11-06T08:47:00Z">
        <w:r w:rsidR="005F11C1" w:rsidRPr="005F11C1">
          <w:t>NOTIFICATION</w:t>
        </w:r>
      </w:ins>
      <w:ins w:id="133" w:author="ZTE" w:date="2024-11-05T10:14:00Z">
        <w:r>
          <w:t xml:space="preserve"> message. </w:t>
        </w:r>
      </w:ins>
    </w:p>
    <w:p w14:paraId="52CFA374" w14:textId="4B2ACCB4" w:rsidR="00B03E97" w:rsidRDefault="00B03E97" w:rsidP="00B03E97">
      <w:pPr>
        <w:rPr>
          <w:ins w:id="134" w:author="ZTE" w:date="2024-11-05T10:20:00Z"/>
          <w:lang w:val="en-US"/>
        </w:rPr>
      </w:pPr>
      <w:ins w:id="135" w:author="ZTE" w:date="2024-11-05T10:20:00Z">
        <w:r w:rsidRPr="008742C6">
          <w:rPr>
            <w:rFonts w:hint="eastAsia"/>
            <w:noProof/>
            <w:lang w:eastAsia="zh-CN"/>
          </w:rPr>
          <w:t>I</w:t>
        </w:r>
        <w:r w:rsidRPr="008742C6">
          <w:rPr>
            <w:noProof/>
            <w:lang w:eastAsia="zh-CN"/>
          </w:rPr>
          <w:t xml:space="preserve">f the </w:t>
        </w:r>
      </w:ins>
      <w:ins w:id="136" w:author="ZTE" w:date="2024-11-06T08:52:00Z">
        <w:r w:rsidR="00BF1162" w:rsidRPr="00BF1162">
          <w:rPr>
            <w:i/>
          </w:rPr>
          <w:t>LTM handling</w:t>
        </w:r>
      </w:ins>
      <w:ins w:id="137" w:author="ZTE" w:date="2024-11-06T08:55:00Z">
        <w:r w:rsidR="00BE2FE2" w:rsidRPr="00BE2FE2">
          <w:t xml:space="preserve"> </w:t>
        </w:r>
        <w:r w:rsidR="00BE2FE2" w:rsidRPr="00BE2FE2">
          <w:rPr>
            <w:i/>
          </w:rPr>
          <w:t>indication</w:t>
        </w:r>
      </w:ins>
      <w:ins w:id="138" w:author="ZTE" w:date="2024-11-06T08:52:00Z">
        <w:r w:rsidR="00BF1162" w:rsidRPr="00BF1162">
          <w:rPr>
            <w:i/>
          </w:rPr>
          <w:t xml:space="preserve"> </w:t>
        </w:r>
      </w:ins>
      <w:ins w:id="139" w:author="ZTE" w:date="2024-11-05T10:20:00Z">
        <w:r>
          <w:t>IE</w:t>
        </w:r>
      </w:ins>
      <w:ins w:id="140" w:author="ZTE" w:date="2024-11-06T08:52:00Z">
        <w:r w:rsidR="00BF1162">
          <w:t xml:space="preserve"> set to “</w:t>
        </w:r>
        <w:r w:rsidR="00BF1162" w:rsidRPr="00BF1162">
          <w:t>LTM Cell Switch”</w:t>
        </w:r>
      </w:ins>
      <w:ins w:id="141" w:author="ZTE" w:date="2024-11-05T10:20:00Z">
        <w:r>
          <w:t xml:space="preserve"> is included in the</w:t>
        </w:r>
      </w:ins>
      <w:ins w:id="142" w:author="ZTE" w:date="2024-11-05T10:23:00Z">
        <w:r w:rsidR="00DA48DA" w:rsidRPr="00DA48DA">
          <w:t xml:space="preserve"> </w:t>
        </w:r>
        <w:r w:rsidR="00DA48DA">
          <w:t xml:space="preserve">LTM HANDLING </w:t>
        </w:r>
      </w:ins>
      <w:ins w:id="143" w:author="ZTE" w:date="2024-11-06T08:42:00Z">
        <w:r w:rsidR="00BD3275" w:rsidRPr="00BD3275">
          <w:t>NOTIFICATION</w:t>
        </w:r>
      </w:ins>
      <w:ins w:id="144" w:author="ZTE" w:date="2024-11-05T10:20:00Z">
        <w:r>
          <w:t xml:space="preserve"> message, the gNB-DU shall, if supported,</w:t>
        </w:r>
        <w:r>
          <w:rPr>
            <w:lang w:val="en-US"/>
          </w:rPr>
          <w:t xml:space="preserve"> </w:t>
        </w:r>
      </w:ins>
      <w:ins w:id="145" w:author="ZTE" w:date="2024-11-05T10:21:00Z">
        <w:r>
          <w:t xml:space="preserve">consider that </w:t>
        </w:r>
        <w:r>
          <w:rPr>
            <w:lang w:val="en-US"/>
          </w:rPr>
          <w:t xml:space="preserve">a </w:t>
        </w:r>
        <w:r>
          <w:t xml:space="preserve">cell switch command </w:t>
        </w:r>
        <w:r>
          <w:rPr>
            <w:lang w:val="en-US"/>
          </w:rPr>
          <w:t>was sent to the</w:t>
        </w:r>
        <w:r>
          <w:t xml:space="preserve"> UE </w:t>
        </w:r>
        <w:r>
          <w:rPr>
            <w:lang w:val="en-US"/>
          </w:rPr>
          <w:t>where</w:t>
        </w:r>
        <w:r>
          <w:t xml:space="preserve"> the </w:t>
        </w:r>
        <w:r>
          <w:rPr>
            <w:lang w:val="en-US"/>
          </w:rPr>
          <w:t xml:space="preserve">target </w:t>
        </w:r>
        <w:r>
          <w:t xml:space="preserve">cell </w:t>
        </w:r>
        <w:r>
          <w:rPr>
            <w:lang w:val="en-US"/>
          </w:rPr>
          <w:t xml:space="preserve">is </w:t>
        </w:r>
        <w:r>
          <w:t xml:space="preserve">indicated by the included </w:t>
        </w:r>
        <w:r>
          <w:rPr>
            <w:i/>
          </w:rPr>
          <w:t xml:space="preserve">Cell ID </w:t>
        </w:r>
        <w:r>
          <w:t>IE</w:t>
        </w:r>
        <w:r>
          <w:rPr>
            <w:lang w:val="en-US"/>
          </w:rPr>
          <w:t>,</w:t>
        </w:r>
      </w:ins>
      <w:ins w:id="146" w:author="ZTE" w:date="2024-11-05T10:20:00Z">
        <w:r>
          <w:rPr>
            <w:lang w:val="en-US"/>
          </w:rPr>
          <w:t xml:space="preserve"> </w:t>
        </w:r>
        <w:r>
          <w:t>as specified in TS 38.401 [4]</w:t>
        </w:r>
        <w:r>
          <w:rPr>
            <w:lang w:val="en-US"/>
          </w:rPr>
          <w:t xml:space="preserve">. </w:t>
        </w:r>
      </w:ins>
    </w:p>
    <w:p w14:paraId="4E203207" w14:textId="56F0DD4D" w:rsidR="009D4E92" w:rsidRDefault="00DA48DA" w:rsidP="00DA48DA">
      <w:pPr>
        <w:rPr>
          <w:ins w:id="147" w:author="ZTE" w:date="2024-11-05T10:33:00Z"/>
          <w:lang w:val="en-US"/>
        </w:rPr>
      </w:pPr>
      <w:ins w:id="148" w:author="ZTE" w:date="2024-11-05T10:21:00Z">
        <w:r w:rsidRPr="008742C6">
          <w:rPr>
            <w:rFonts w:hint="eastAsia"/>
            <w:noProof/>
            <w:lang w:eastAsia="zh-CN"/>
          </w:rPr>
          <w:t>I</w:t>
        </w:r>
        <w:r w:rsidR="00DD4350">
          <w:rPr>
            <w:noProof/>
            <w:lang w:eastAsia="zh-CN"/>
          </w:rPr>
          <w:t>f the</w:t>
        </w:r>
      </w:ins>
      <w:ins w:id="149" w:author="ZTE" w:date="2024-11-05T10:23:00Z">
        <w:r w:rsidRPr="00DA48DA">
          <w:t xml:space="preserve"> </w:t>
        </w:r>
      </w:ins>
      <w:ins w:id="150" w:author="ZTE" w:date="2024-11-06T08:52:00Z">
        <w:r w:rsidR="00BF1162" w:rsidRPr="00BF1162">
          <w:rPr>
            <w:i/>
          </w:rPr>
          <w:t xml:space="preserve">LTM handling </w:t>
        </w:r>
      </w:ins>
      <w:ins w:id="151" w:author="ZTE" w:date="2024-11-06T08:55:00Z">
        <w:r w:rsidR="00BE2FE2" w:rsidRPr="00BE2FE2">
          <w:rPr>
            <w:i/>
          </w:rPr>
          <w:t>indication</w:t>
        </w:r>
      </w:ins>
      <w:ins w:id="152" w:author="ZTE" w:date="2024-11-06T08:52:00Z">
        <w:r w:rsidR="00BF1162" w:rsidRPr="00BF1162">
          <w:rPr>
            <w:i/>
          </w:rPr>
          <w:t xml:space="preserve"> </w:t>
        </w:r>
        <w:r w:rsidR="00BF1162">
          <w:t xml:space="preserve">IE set to </w:t>
        </w:r>
      </w:ins>
      <w:ins w:id="153" w:author="ZTE" w:date="2024-11-06T08:53:00Z">
        <w:r w:rsidR="00BF1162">
          <w:t>“</w:t>
        </w:r>
      </w:ins>
      <w:ins w:id="154" w:author="ZTE" w:date="2024-11-05T10:23:00Z">
        <w:r w:rsidRPr="00BF1162">
          <w:t>LTM TA acquisition</w:t>
        </w:r>
      </w:ins>
      <w:ins w:id="155" w:author="ZTE" w:date="2024-11-06T08:53:00Z">
        <w:r w:rsidR="00BF1162">
          <w:t>”</w:t>
        </w:r>
      </w:ins>
      <w:ins w:id="156" w:author="ZTE" w:date="2024-11-05T10:21:00Z">
        <w:r>
          <w:t xml:space="preserve"> is included in the </w:t>
        </w:r>
      </w:ins>
      <w:ins w:id="157" w:author="ZTE" w:date="2024-11-05T10:23:00Z">
        <w:r>
          <w:t xml:space="preserve">LTM HANDLING </w:t>
        </w:r>
      </w:ins>
      <w:ins w:id="158" w:author="ZTE" w:date="2024-11-06T08:48:00Z">
        <w:r w:rsidR="005F11C1" w:rsidRPr="005F11C1">
          <w:t>NOTIFICATION</w:t>
        </w:r>
      </w:ins>
      <w:ins w:id="159" w:author="ZTE" w:date="2024-11-05T10:21:00Z">
        <w:r>
          <w:t xml:space="preserve"> message, the gNB-DU shall, if supported,</w:t>
        </w:r>
        <w:r>
          <w:rPr>
            <w:lang w:val="en-US"/>
          </w:rPr>
          <w:t xml:space="preserve"> </w:t>
        </w:r>
      </w:ins>
      <w:ins w:id="160" w:author="ZTE" w:date="2024-11-05T10:33:00Z">
        <w:r w:rsidR="009D4E92">
          <w:rPr>
            <w:lang w:val="en-US"/>
          </w:rPr>
          <w:t>trigger</w:t>
        </w:r>
        <w:r w:rsidR="009D4E92" w:rsidRPr="009D4E92">
          <w:rPr>
            <w:lang w:val="en-US"/>
          </w:rPr>
          <w:t xml:space="preserve"> </w:t>
        </w:r>
      </w:ins>
      <w:ins w:id="161" w:author="ZTE" w:date="2024-11-05T11:21:00Z">
        <w:r w:rsidR="004B16B6" w:rsidRPr="004B16B6">
          <w:rPr>
            <w:lang w:val="en-US"/>
          </w:rPr>
          <w:t>LTM TA acquisition</w:t>
        </w:r>
      </w:ins>
      <w:ins w:id="162" w:author="ZTE" w:date="2024-11-05T10:33:00Z">
        <w:r w:rsidR="009D4E92">
          <w:rPr>
            <w:lang w:val="en-US"/>
          </w:rPr>
          <w:t xml:space="preserve">, </w:t>
        </w:r>
        <w:r w:rsidR="009D4E92">
          <w:t>as specified in TS 38.401 [4]</w:t>
        </w:r>
        <w:r w:rsidR="009D4E92">
          <w:rPr>
            <w:lang w:val="en-US"/>
          </w:rPr>
          <w:t>.</w:t>
        </w:r>
      </w:ins>
    </w:p>
    <w:p w14:paraId="63263836" w14:textId="0D9432BD" w:rsidR="00563B62" w:rsidRPr="002023F1" w:rsidRDefault="00563B62" w:rsidP="00563B62">
      <w:pPr>
        <w:pStyle w:val="4"/>
        <w:rPr>
          <w:ins w:id="163" w:author="ZTE" w:date="2024-11-05T10:14:00Z"/>
          <w:lang w:eastAsia="zh-CN"/>
        </w:rPr>
      </w:pPr>
      <w:bookmarkStart w:id="164" w:name="_Toc175588684"/>
      <w:ins w:id="165" w:author="ZTE" w:date="2024-11-05T10:14:00Z">
        <w:r>
          <w:rPr>
            <w:lang w:eastAsia="zh-CN"/>
          </w:rPr>
          <w:t>8.3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xx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  <w:bookmarkEnd w:id="164"/>
      </w:ins>
    </w:p>
    <w:p w14:paraId="4C476E52" w14:textId="77777777" w:rsidR="00563B62" w:rsidRDefault="00563B62" w:rsidP="00563B62">
      <w:pPr>
        <w:rPr>
          <w:ins w:id="166" w:author="ZTE" w:date="2024-11-05T10:14:00Z"/>
          <w:lang w:eastAsia="zh-CN"/>
        </w:rPr>
      </w:pPr>
      <w:ins w:id="167" w:author="ZTE" w:date="2024-11-05T10:14:00Z">
        <w:r>
          <w:rPr>
            <w:lang w:eastAsia="zh-CN"/>
          </w:rPr>
          <w:t>Not applicable.</w:t>
        </w:r>
      </w:ins>
    </w:p>
    <w:p w14:paraId="6B601F8C" w14:textId="3C2DF6E2" w:rsidR="00563B62" w:rsidRDefault="00563B62" w:rsidP="00563B62">
      <w:pPr>
        <w:pStyle w:val="4"/>
        <w:rPr>
          <w:ins w:id="168" w:author="ZTE" w:date="2024-11-05T10:14:00Z"/>
          <w:lang w:eastAsia="zh-CN"/>
        </w:rPr>
      </w:pPr>
      <w:bookmarkStart w:id="169" w:name="_Toc175588685"/>
      <w:ins w:id="170" w:author="ZTE" w:date="2024-11-05T10:14:00Z">
        <w:r>
          <w:rPr>
            <w:lang w:eastAsia="zh-CN"/>
          </w:rPr>
          <w:t>8.3.</w:t>
        </w:r>
      </w:ins>
      <w:ins w:id="171" w:author="ZTE" w:date="2024-11-05T10:15:00Z">
        <w:r>
          <w:rPr>
            <w:lang w:eastAsia="zh-CN"/>
          </w:rPr>
          <w:t>xx</w:t>
        </w:r>
      </w:ins>
      <w:ins w:id="172" w:author="ZTE" w:date="2024-11-05T10:14:00Z">
        <w:r>
          <w:rPr>
            <w:lang w:eastAsia="zh-CN"/>
          </w:rPr>
          <w:t>.4</w:t>
        </w:r>
        <w:r>
          <w:rPr>
            <w:lang w:eastAsia="zh-CN"/>
          </w:rPr>
          <w:tab/>
          <w:t>Abnormal Conditions</w:t>
        </w:r>
        <w:bookmarkEnd w:id="169"/>
      </w:ins>
    </w:p>
    <w:p w14:paraId="61A71CF1" w14:textId="77777777" w:rsidR="00563B62" w:rsidRPr="00EA5FA7" w:rsidRDefault="00563B62" w:rsidP="00563B62">
      <w:pPr>
        <w:rPr>
          <w:ins w:id="173" w:author="ZTE" w:date="2024-11-05T10:14:00Z"/>
        </w:rPr>
      </w:pPr>
      <w:ins w:id="174" w:author="ZTE" w:date="2024-11-05T10:14:00Z">
        <w:r>
          <w:t>Not applicable.</w:t>
        </w:r>
      </w:ins>
    </w:p>
    <w:bookmarkEnd w:id="21"/>
    <w:p w14:paraId="6F6E2D7E" w14:textId="77777777" w:rsidR="001C4455" w:rsidRPr="00147E60" w:rsidRDefault="001C4455" w:rsidP="005A5794">
      <w:pPr>
        <w:rPr>
          <w:b/>
          <w:color w:val="FF0000"/>
        </w:rPr>
      </w:pPr>
      <w:r w:rsidRPr="00147E60">
        <w:rPr>
          <w:b/>
          <w:color w:val="FF0000"/>
        </w:rPr>
        <w:t>&lt;&lt;&lt;&lt;&lt;&lt; NEXT CHANGE &gt;&gt;&gt;&gt;&gt;&gt;</w:t>
      </w:r>
    </w:p>
    <w:p w14:paraId="38A58EE2" w14:textId="77777777" w:rsidR="00214FAD" w:rsidRDefault="00214FAD" w:rsidP="00214FAD">
      <w:pPr>
        <w:rPr>
          <w:ins w:id="175" w:author="ZTE" w:date="2024-11-05T10:35:00Z"/>
          <w:lang w:eastAsia="ja-JP"/>
        </w:rPr>
      </w:pPr>
    </w:p>
    <w:p w14:paraId="42674FD0" w14:textId="62007272" w:rsidR="00214FAD" w:rsidRPr="00795CB6" w:rsidRDefault="00214FAD" w:rsidP="00214FAD">
      <w:pPr>
        <w:widowControl w:val="0"/>
        <w:spacing w:before="120"/>
        <w:ind w:left="1418" w:hanging="1418"/>
        <w:outlineLvl w:val="3"/>
        <w:rPr>
          <w:ins w:id="176" w:author="ZTE" w:date="2024-11-05T10:35:00Z"/>
          <w:rFonts w:ascii="Arial" w:eastAsia="MS Mincho" w:hAnsi="Arial"/>
          <w:sz w:val="24"/>
          <w:lang w:eastAsia="zh-CN"/>
        </w:rPr>
      </w:pPr>
      <w:bookmarkStart w:id="177" w:name="_Hlk178244821"/>
      <w:ins w:id="178" w:author="ZTE" w:date="2024-11-05T10:35:00Z">
        <w:r>
          <w:rPr>
            <w:rFonts w:ascii="Arial" w:eastAsia="MS Mincho" w:hAnsi="Arial"/>
            <w:sz w:val="24"/>
            <w:lang w:eastAsia="zh-CN"/>
          </w:rPr>
          <w:t>9.2.2.xx</w:t>
        </w:r>
        <w:r w:rsidRPr="00795CB6">
          <w:rPr>
            <w:rFonts w:ascii="Arial" w:eastAsia="MS Mincho" w:hAnsi="Arial"/>
            <w:sz w:val="24"/>
            <w:lang w:eastAsia="zh-CN"/>
          </w:rPr>
          <w:t xml:space="preserve"> </w:t>
        </w:r>
        <w:r w:rsidRPr="00795CB6">
          <w:rPr>
            <w:rFonts w:ascii="Arial" w:eastAsia="MS Mincho" w:hAnsi="Arial"/>
            <w:sz w:val="24"/>
            <w:lang w:eastAsia="zh-CN"/>
          </w:rPr>
          <w:tab/>
        </w:r>
      </w:ins>
      <w:ins w:id="179" w:author="ZTE" w:date="2024-11-06T08:46:00Z">
        <w:r w:rsidR="005F11C1" w:rsidRPr="005F11C1">
          <w:rPr>
            <w:rFonts w:ascii="Arial" w:eastAsia="MS Mincho" w:hAnsi="Arial"/>
            <w:sz w:val="24"/>
            <w:lang w:eastAsia="zh-CN"/>
          </w:rPr>
          <w:t xml:space="preserve">LTM HANDLING </w:t>
        </w:r>
      </w:ins>
      <w:ins w:id="180" w:author="ZTE" w:date="2024-11-06T08:48:00Z">
        <w:r w:rsidR="005F11C1" w:rsidRPr="005F11C1">
          <w:rPr>
            <w:rFonts w:ascii="Arial" w:eastAsia="MS Mincho" w:hAnsi="Arial"/>
            <w:sz w:val="24"/>
            <w:lang w:eastAsia="zh-CN"/>
          </w:rPr>
          <w:t>NOTIFICATION</w:t>
        </w:r>
      </w:ins>
      <w:ins w:id="181" w:author="ZTE" w:date="2024-11-05T10:35:00Z">
        <w:r w:rsidRPr="00795CB6">
          <w:rPr>
            <w:rFonts w:ascii="Arial" w:eastAsia="MS Mincho" w:hAnsi="Arial"/>
            <w:sz w:val="24"/>
            <w:lang w:eastAsia="zh-CN"/>
          </w:rPr>
          <w:t xml:space="preserve"> </w:t>
        </w:r>
      </w:ins>
    </w:p>
    <w:p w14:paraId="106DC4FE" w14:textId="63CFE408" w:rsidR="00214FAD" w:rsidRPr="00795CB6" w:rsidRDefault="00214FAD" w:rsidP="00214FAD">
      <w:pPr>
        <w:spacing w:before="120"/>
        <w:rPr>
          <w:ins w:id="182" w:author="ZTE" w:date="2024-11-05T10:35:00Z"/>
          <w:rFonts w:eastAsia="MS Mincho"/>
          <w:szCs w:val="18"/>
          <w:lang w:val="en-US"/>
        </w:rPr>
      </w:pPr>
      <w:ins w:id="183" w:author="ZTE" w:date="2024-11-05T10:35:00Z">
        <w:r w:rsidRPr="00795CB6">
          <w:rPr>
            <w:rFonts w:eastAsia="MS Mincho"/>
            <w:lang w:eastAsia="zh-CN"/>
          </w:rPr>
          <w:t xml:space="preserve">This message is sent by the gNB-CU to inform the gNB-DU </w:t>
        </w:r>
        <w:r w:rsidRPr="00795CB6">
          <w:rPr>
            <w:rFonts w:eastAsia="MS Mincho"/>
          </w:rPr>
          <w:t xml:space="preserve">about the </w:t>
        </w:r>
      </w:ins>
      <w:ins w:id="184" w:author="ZTE" w:date="2024-11-05T10:38:00Z">
        <w:r w:rsidR="005F11C1">
          <w:rPr>
            <w:rFonts w:eastAsia="MS Mincho"/>
            <w:lang w:eastAsia="ja-JP"/>
          </w:rPr>
          <w:t xml:space="preserve">LTM </w:t>
        </w:r>
      </w:ins>
      <w:ins w:id="185" w:author="ZTE" w:date="2024-11-06T08:49:00Z">
        <w:r w:rsidR="005F11C1">
          <w:rPr>
            <w:rFonts w:eastAsia="MS Mincho"/>
            <w:lang w:eastAsia="ja-JP"/>
          </w:rPr>
          <w:t>h</w:t>
        </w:r>
      </w:ins>
      <w:ins w:id="186" w:author="ZTE" w:date="2024-11-05T10:38:00Z">
        <w:r w:rsidR="00F51FD9">
          <w:rPr>
            <w:rFonts w:eastAsia="MS Mincho"/>
            <w:lang w:eastAsia="ja-JP"/>
          </w:rPr>
          <w:t xml:space="preserve">andling </w:t>
        </w:r>
      </w:ins>
      <w:ins w:id="187" w:author="ZTE" w:date="2024-11-06T08:49:00Z">
        <w:r w:rsidR="005F11C1">
          <w:rPr>
            <w:rFonts w:eastAsia="MS Mincho"/>
            <w:lang w:eastAsia="ja-JP"/>
          </w:rPr>
          <w:t>n</w:t>
        </w:r>
        <w:r w:rsidR="005F11C1" w:rsidRPr="005F11C1">
          <w:rPr>
            <w:rFonts w:eastAsia="MS Mincho"/>
            <w:lang w:eastAsia="ja-JP"/>
          </w:rPr>
          <w:t>otification</w:t>
        </w:r>
      </w:ins>
      <w:ins w:id="188" w:author="ZTE" w:date="2024-11-05T10:35:00Z">
        <w:r w:rsidRPr="00795CB6">
          <w:rPr>
            <w:rFonts w:eastAsia="MS Mincho"/>
            <w:szCs w:val="18"/>
            <w:lang w:val="en-US"/>
          </w:rPr>
          <w:t>.</w:t>
        </w:r>
      </w:ins>
    </w:p>
    <w:p w14:paraId="5E2B035D" w14:textId="77777777" w:rsidR="00214FAD" w:rsidRDefault="00214FAD" w:rsidP="00214FAD">
      <w:pPr>
        <w:widowControl w:val="0"/>
        <w:rPr>
          <w:ins w:id="189" w:author="ZTE" w:date="2024-11-05T10:39:00Z"/>
          <w:rFonts w:eastAsia="MS Mincho"/>
          <w:lang w:eastAsia="zh-CN"/>
        </w:rPr>
      </w:pPr>
      <w:ins w:id="190" w:author="ZTE" w:date="2024-11-05T10:35:00Z">
        <w:r w:rsidRPr="00795CB6">
          <w:rPr>
            <w:rFonts w:eastAsia="MS Mincho"/>
            <w:lang w:eastAsia="zh-CN"/>
          </w:rPr>
          <w:t xml:space="preserve">Direction: gNB-CU </w:t>
        </w:r>
        <w:r w:rsidRPr="00795CB6">
          <w:rPr>
            <w:rFonts w:eastAsia="MS Mincho"/>
            <w:lang w:eastAsia="zh-CN"/>
          </w:rPr>
          <w:sym w:font="Symbol" w:char="F0AE"/>
        </w:r>
        <w:r w:rsidRPr="00795CB6">
          <w:rPr>
            <w:rFonts w:eastAsia="MS Mincho"/>
            <w:lang w:eastAsia="zh-CN"/>
          </w:rPr>
          <w:t xml:space="preserve"> gNB-DU</w:t>
        </w:r>
      </w:ins>
    </w:p>
    <w:p w14:paraId="4D03D7EB" w14:textId="77777777" w:rsidR="00F51FD9" w:rsidRPr="00795CB6" w:rsidRDefault="00F51FD9" w:rsidP="00F51FD9">
      <w:pPr>
        <w:widowControl w:val="0"/>
        <w:rPr>
          <w:ins w:id="191" w:author="ZTE" w:date="2024-11-05T10:39:00Z"/>
          <w:rFonts w:eastAsia="MS Mincho"/>
          <w:lang w:eastAsia="zh-CN"/>
        </w:rPr>
      </w:pP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51FD9" w:rsidRPr="00795CB6" w14:paraId="42902737" w14:textId="77777777" w:rsidTr="00D25C11">
        <w:trPr>
          <w:tblHeader/>
          <w:ins w:id="192" w:author="ZTE" w:date="2024-11-05T10:39:00Z"/>
        </w:trPr>
        <w:tc>
          <w:tcPr>
            <w:tcW w:w="2394" w:type="dxa"/>
          </w:tcPr>
          <w:p w14:paraId="277F1E33" w14:textId="77777777" w:rsidR="00F51FD9" w:rsidRPr="00795CB6" w:rsidRDefault="00F51FD9" w:rsidP="00D25C11">
            <w:pPr>
              <w:keepNext/>
              <w:keepLines/>
              <w:spacing w:after="0"/>
              <w:jc w:val="center"/>
              <w:rPr>
                <w:ins w:id="193" w:author="ZTE" w:date="2024-11-05T10:39:00Z"/>
                <w:rFonts w:ascii="Arial" w:eastAsia="MS Mincho" w:hAnsi="Arial"/>
                <w:b/>
                <w:sz w:val="18"/>
              </w:rPr>
            </w:pPr>
            <w:ins w:id="194" w:author="ZTE" w:date="2024-11-05T10:39:00Z">
              <w:r w:rsidRPr="00795CB6">
                <w:rPr>
                  <w:rFonts w:ascii="Arial" w:eastAsia="MS Mincho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14:paraId="52B65D79" w14:textId="77777777" w:rsidR="00F51FD9" w:rsidRPr="00795CB6" w:rsidRDefault="00F51FD9" w:rsidP="00D25C11">
            <w:pPr>
              <w:keepNext/>
              <w:keepLines/>
              <w:spacing w:after="0"/>
              <w:jc w:val="center"/>
              <w:rPr>
                <w:ins w:id="195" w:author="ZTE" w:date="2024-11-05T10:39:00Z"/>
                <w:rFonts w:ascii="Arial" w:eastAsia="MS Mincho" w:hAnsi="Arial"/>
                <w:b/>
                <w:sz w:val="18"/>
              </w:rPr>
            </w:pPr>
            <w:ins w:id="196" w:author="ZTE" w:date="2024-11-05T10:39:00Z">
              <w:r w:rsidRPr="00795CB6">
                <w:rPr>
                  <w:rFonts w:ascii="Arial" w:eastAsia="MS Mincho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392CC7B8" w14:textId="77777777" w:rsidR="00F51FD9" w:rsidRPr="00795CB6" w:rsidRDefault="00F51FD9" w:rsidP="00D25C11">
            <w:pPr>
              <w:keepNext/>
              <w:keepLines/>
              <w:spacing w:after="0"/>
              <w:jc w:val="center"/>
              <w:rPr>
                <w:ins w:id="197" w:author="ZTE" w:date="2024-11-05T10:39:00Z"/>
                <w:rFonts w:ascii="Arial" w:eastAsia="MS Mincho" w:hAnsi="Arial"/>
                <w:b/>
                <w:sz w:val="18"/>
              </w:rPr>
            </w:pPr>
            <w:ins w:id="198" w:author="ZTE" w:date="2024-11-05T10:39:00Z">
              <w:r w:rsidRPr="00795CB6">
                <w:rPr>
                  <w:rFonts w:ascii="Arial" w:eastAsia="MS Mincho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05F6B2BE" w14:textId="77777777" w:rsidR="00F51FD9" w:rsidRPr="00795CB6" w:rsidRDefault="00F51FD9" w:rsidP="00D25C11">
            <w:pPr>
              <w:keepNext/>
              <w:keepLines/>
              <w:spacing w:after="0"/>
              <w:jc w:val="center"/>
              <w:rPr>
                <w:ins w:id="199" w:author="ZTE" w:date="2024-11-05T10:39:00Z"/>
                <w:rFonts w:ascii="Arial" w:eastAsia="MS Mincho" w:hAnsi="Arial"/>
                <w:b/>
                <w:sz w:val="18"/>
              </w:rPr>
            </w:pPr>
            <w:ins w:id="200" w:author="ZTE" w:date="2024-11-05T10:39:00Z">
              <w:r w:rsidRPr="00795CB6">
                <w:rPr>
                  <w:rFonts w:ascii="Arial" w:eastAsia="MS Mincho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14:paraId="6433CEC8" w14:textId="77777777" w:rsidR="00F51FD9" w:rsidRPr="00795CB6" w:rsidRDefault="00F51FD9" w:rsidP="00D25C11">
            <w:pPr>
              <w:keepNext/>
              <w:keepLines/>
              <w:spacing w:after="0"/>
              <w:jc w:val="center"/>
              <w:rPr>
                <w:ins w:id="201" w:author="ZTE" w:date="2024-11-05T10:39:00Z"/>
                <w:rFonts w:ascii="Arial" w:eastAsia="MS Mincho" w:hAnsi="Arial"/>
                <w:b/>
                <w:sz w:val="18"/>
              </w:rPr>
            </w:pPr>
            <w:ins w:id="202" w:author="ZTE" w:date="2024-11-05T10:39:00Z">
              <w:r w:rsidRPr="00795CB6">
                <w:rPr>
                  <w:rFonts w:ascii="Arial" w:eastAsia="MS Mincho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3290AB7E" w14:textId="77777777" w:rsidR="00F51FD9" w:rsidRPr="00795CB6" w:rsidRDefault="00F51FD9" w:rsidP="00D25C11">
            <w:pPr>
              <w:keepNext/>
              <w:keepLines/>
              <w:spacing w:after="0"/>
              <w:jc w:val="center"/>
              <w:rPr>
                <w:ins w:id="203" w:author="ZTE" w:date="2024-11-05T10:39:00Z"/>
                <w:rFonts w:ascii="Arial" w:eastAsia="MS Mincho" w:hAnsi="Arial"/>
                <w:b/>
                <w:sz w:val="18"/>
              </w:rPr>
            </w:pPr>
            <w:ins w:id="204" w:author="ZTE" w:date="2024-11-05T10:39:00Z">
              <w:r w:rsidRPr="00795CB6">
                <w:rPr>
                  <w:rFonts w:ascii="Arial" w:eastAsia="MS Mincho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730FDCA2" w14:textId="77777777" w:rsidR="00F51FD9" w:rsidRPr="00795CB6" w:rsidRDefault="00F51FD9" w:rsidP="00D25C11">
            <w:pPr>
              <w:keepNext/>
              <w:keepLines/>
              <w:spacing w:after="0"/>
              <w:jc w:val="center"/>
              <w:rPr>
                <w:ins w:id="205" w:author="ZTE" w:date="2024-11-05T10:39:00Z"/>
                <w:rFonts w:ascii="Arial" w:eastAsia="MS Mincho" w:hAnsi="Arial"/>
                <w:b/>
                <w:sz w:val="18"/>
              </w:rPr>
            </w:pPr>
            <w:ins w:id="206" w:author="ZTE" w:date="2024-11-05T10:39:00Z">
              <w:r w:rsidRPr="00795CB6">
                <w:rPr>
                  <w:rFonts w:ascii="Arial" w:eastAsia="MS Mincho" w:hAnsi="Arial"/>
                  <w:b/>
                  <w:sz w:val="18"/>
                </w:rPr>
                <w:t>Assigned Criticality</w:t>
              </w:r>
            </w:ins>
          </w:p>
        </w:tc>
      </w:tr>
      <w:tr w:rsidR="00F51FD9" w:rsidRPr="00795CB6" w14:paraId="3004E93E" w14:textId="77777777" w:rsidTr="00D25C11">
        <w:trPr>
          <w:ins w:id="207" w:author="ZTE" w:date="2024-11-05T10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4644" w14:textId="77777777" w:rsidR="00F51FD9" w:rsidRPr="00795CB6" w:rsidRDefault="00F51FD9" w:rsidP="00D25C11">
            <w:pPr>
              <w:keepNext/>
              <w:keepLines/>
              <w:spacing w:after="0"/>
              <w:rPr>
                <w:ins w:id="208" w:author="ZTE" w:date="2024-11-05T10:39:00Z"/>
                <w:rFonts w:ascii="Arial" w:eastAsia="Batang" w:hAnsi="Arial"/>
                <w:bCs/>
                <w:sz w:val="18"/>
                <w:szCs w:val="18"/>
              </w:rPr>
            </w:pPr>
            <w:ins w:id="209" w:author="ZTE" w:date="2024-11-05T10:39:00Z">
              <w:r w:rsidRPr="00795CB6">
                <w:rPr>
                  <w:rFonts w:ascii="Arial" w:eastAsia="MS Mincho" w:hAnsi="Arial"/>
                  <w:sz w:val="18"/>
                  <w:szCs w:val="16"/>
                </w:rPr>
                <w:t>Message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7E03" w14:textId="77777777" w:rsidR="00F51FD9" w:rsidRPr="00795CB6" w:rsidRDefault="00F51FD9" w:rsidP="00D25C11">
            <w:pPr>
              <w:keepNext/>
              <w:keepLines/>
              <w:tabs>
                <w:tab w:val="left" w:pos="677"/>
              </w:tabs>
              <w:spacing w:after="0"/>
              <w:rPr>
                <w:ins w:id="210" w:author="ZTE" w:date="2024-11-05T10:39:00Z"/>
                <w:rFonts w:ascii="Arial" w:eastAsia="MS Mincho" w:hAnsi="Arial"/>
                <w:sz w:val="18"/>
                <w:szCs w:val="18"/>
                <w:lang w:eastAsia="zh-CN"/>
              </w:rPr>
            </w:pPr>
            <w:ins w:id="211" w:author="ZTE" w:date="2024-11-05T10:39:00Z">
              <w:r w:rsidRPr="00795CB6">
                <w:rPr>
                  <w:rFonts w:ascii="Arial" w:eastAsia="MS Mincho" w:hAnsi="Arial"/>
                  <w:sz w:val="18"/>
                  <w:szCs w:val="16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14BA" w14:textId="77777777" w:rsidR="00F51FD9" w:rsidRPr="00795CB6" w:rsidRDefault="00F51FD9" w:rsidP="00D25C11">
            <w:pPr>
              <w:keepNext/>
              <w:keepLines/>
              <w:spacing w:after="0"/>
              <w:rPr>
                <w:ins w:id="212" w:author="ZTE" w:date="2024-11-05T10:39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0308" w14:textId="77777777" w:rsidR="00F51FD9" w:rsidRPr="00795CB6" w:rsidRDefault="00F51FD9" w:rsidP="00D25C11">
            <w:pPr>
              <w:keepNext/>
              <w:keepLines/>
              <w:spacing w:after="0"/>
              <w:rPr>
                <w:ins w:id="213" w:author="ZTE" w:date="2024-11-05T10:39:00Z"/>
                <w:rFonts w:ascii="Arial" w:eastAsia="MS Mincho" w:hAnsi="Arial"/>
                <w:sz w:val="18"/>
                <w:szCs w:val="18"/>
              </w:rPr>
            </w:pPr>
            <w:ins w:id="214" w:author="ZTE" w:date="2024-11-05T10:39:00Z">
              <w:r w:rsidRPr="00795CB6">
                <w:rPr>
                  <w:rFonts w:ascii="Arial" w:eastAsia="MS Mincho" w:hAnsi="Arial"/>
                  <w:sz w:val="18"/>
                  <w:szCs w:val="16"/>
                </w:rPr>
                <w:t>9.3.1.1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0D43" w14:textId="77777777" w:rsidR="00F51FD9" w:rsidRPr="00795CB6" w:rsidRDefault="00F51FD9" w:rsidP="00D25C11">
            <w:pPr>
              <w:keepNext/>
              <w:keepLines/>
              <w:spacing w:after="0"/>
              <w:rPr>
                <w:ins w:id="215" w:author="ZTE" w:date="2024-11-05T10:39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CEDB" w14:textId="77777777" w:rsidR="00F51FD9" w:rsidRPr="00795CB6" w:rsidRDefault="00F51FD9" w:rsidP="00D25C11">
            <w:pPr>
              <w:keepNext/>
              <w:keepLines/>
              <w:spacing w:after="0"/>
              <w:jc w:val="center"/>
              <w:rPr>
                <w:ins w:id="216" w:author="ZTE" w:date="2024-11-05T10:39:00Z"/>
                <w:rFonts w:ascii="Arial" w:eastAsia="MS Mincho" w:hAnsi="Arial"/>
                <w:sz w:val="18"/>
                <w:szCs w:val="18"/>
              </w:rPr>
            </w:pPr>
            <w:ins w:id="217" w:author="ZTE" w:date="2024-11-05T10:39:00Z">
              <w:r w:rsidRPr="00795CB6">
                <w:rPr>
                  <w:rFonts w:ascii="Arial" w:eastAsia="MS Mincho" w:hAnsi="Arial"/>
                  <w:sz w:val="18"/>
                  <w:szCs w:val="16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89CB" w14:textId="77777777" w:rsidR="00F51FD9" w:rsidRPr="00795CB6" w:rsidRDefault="00F51FD9" w:rsidP="00D25C11">
            <w:pPr>
              <w:keepNext/>
              <w:keepLines/>
              <w:spacing w:after="0"/>
              <w:jc w:val="center"/>
              <w:rPr>
                <w:ins w:id="218" w:author="ZTE" w:date="2024-11-05T10:39:00Z"/>
                <w:rFonts w:ascii="Arial" w:eastAsia="MS Mincho" w:hAnsi="Arial"/>
                <w:sz w:val="18"/>
                <w:szCs w:val="18"/>
              </w:rPr>
            </w:pPr>
            <w:ins w:id="219" w:author="ZTE" w:date="2024-11-05T10:39:00Z">
              <w:r w:rsidRPr="00795CB6">
                <w:rPr>
                  <w:rFonts w:ascii="Arial" w:eastAsia="MS Mincho" w:hAnsi="Arial"/>
                  <w:sz w:val="18"/>
                  <w:szCs w:val="16"/>
                </w:rPr>
                <w:t>reject</w:t>
              </w:r>
            </w:ins>
          </w:p>
        </w:tc>
      </w:tr>
      <w:tr w:rsidR="00F51FD9" w:rsidRPr="00795CB6" w14:paraId="60CF88BA" w14:textId="77777777" w:rsidTr="00D25C11">
        <w:trPr>
          <w:ins w:id="220" w:author="ZTE" w:date="2024-11-05T10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C7B7" w14:textId="77777777" w:rsidR="00F51FD9" w:rsidRPr="00795CB6" w:rsidRDefault="00F51FD9" w:rsidP="00D25C11">
            <w:pPr>
              <w:keepNext/>
              <w:keepLines/>
              <w:spacing w:after="0"/>
              <w:rPr>
                <w:ins w:id="221" w:author="ZTE" w:date="2024-11-05T10:39:00Z"/>
                <w:rFonts w:ascii="Arial" w:eastAsia="Batang" w:hAnsi="Arial"/>
                <w:bCs/>
                <w:sz w:val="18"/>
                <w:szCs w:val="18"/>
              </w:rPr>
            </w:pPr>
            <w:ins w:id="222" w:author="ZTE" w:date="2024-11-05T10:39:00Z">
              <w:r w:rsidRPr="00795CB6">
                <w:rPr>
                  <w:rFonts w:ascii="Arial" w:eastAsia="Batang" w:hAnsi="Arial"/>
                  <w:bCs/>
                  <w:sz w:val="18"/>
                  <w:szCs w:val="16"/>
                </w:rPr>
                <w:t>gNB-CU</w:t>
              </w:r>
              <w:r w:rsidRPr="00795CB6">
                <w:rPr>
                  <w:rFonts w:ascii="Arial" w:eastAsia="MS Mincho" w:hAnsi="Arial"/>
                  <w:bCs/>
                  <w:sz w:val="18"/>
                  <w:szCs w:val="16"/>
                </w:rPr>
                <w:t xml:space="preserve">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894D" w14:textId="77777777" w:rsidR="00F51FD9" w:rsidRPr="00795CB6" w:rsidRDefault="00F51FD9" w:rsidP="00D25C11">
            <w:pPr>
              <w:keepNext/>
              <w:keepLines/>
              <w:tabs>
                <w:tab w:val="left" w:pos="677"/>
              </w:tabs>
              <w:spacing w:after="0"/>
              <w:rPr>
                <w:ins w:id="223" w:author="ZTE" w:date="2024-11-05T10:39:00Z"/>
                <w:rFonts w:ascii="Arial" w:eastAsia="MS Mincho" w:hAnsi="Arial"/>
                <w:sz w:val="18"/>
                <w:szCs w:val="18"/>
                <w:lang w:eastAsia="zh-CN"/>
              </w:rPr>
            </w:pPr>
            <w:ins w:id="224" w:author="ZTE" w:date="2024-11-05T10:39:00Z">
              <w:r w:rsidRPr="00795CB6">
                <w:rPr>
                  <w:rFonts w:ascii="Arial" w:eastAsia="MS Mincho" w:hAnsi="Arial"/>
                  <w:sz w:val="18"/>
                  <w:szCs w:val="16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364D" w14:textId="77777777" w:rsidR="00F51FD9" w:rsidRPr="00795CB6" w:rsidRDefault="00F51FD9" w:rsidP="00D25C11">
            <w:pPr>
              <w:keepNext/>
              <w:keepLines/>
              <w:spacing w:after="0"/>
              <w:rPr>
                <w:ins w:id="225" w:author="ZTE" w:date="2024-11-05T10:39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EDF6" w14:textId="77777777" w:rsidR="00F51FD9" w:rsidRPr="00795CB6" w:rsidRDefault="00F51FD9" w:rsidP="00D25C11">
            <w:pPr>
              <w:keepNext/>
              <w:keepLines/>
              <w:spacing w:after="0"/>
              <w:rPr>
                <w:ins w:id="226" w:author="ZTE" w:date="2024-11-05T10:39:00Z"/>
                <w:rFonts w:ascii="Arial" w:eastAsia="MS Mincho" w:hAnsi="Arial"/>
                <w:sz w:val="18"/>
                <w:szCs w:val="18"/>
              </w:rPr>
            </w:pPr>
            <w:ins w:id="227" w:author="ZTE" w:date="2024-11-05T10:39:00Z">
              <w:r w:rsidRPr="00795CB6">
                <w:rPr>
                  <w:rFonts w:ascii="Arial" w:eastAsia="MS Mincho" w:hAnsi="Arial"/>
                  <w:sz w:val="18"/>
                  <w:szCs w:val="16"/>
                </w:rPr>
                <w:t>9.3.1.4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9C81" w14:textId="77777777" w:rsidR="00F51FD9" w:rsidRPr="00795CB6" w:rsidRDefault="00F51FD9" w:rsidP="00D25C11">
            <w:pPr>
              <w:keepNext/>
              <w:keepLines/>
              <w:spacing w:after="0"/>
              <w:rPr>
                <w:ins w:id="228" w:author="ZTE" w:date="2024-11-05T10:39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EC2A" w14:textId="77777777" w:rsidR="00F51FD9" w:rsidRPr="00795CB6" w:rsidRDefault="00F51FD9" w:rsidP="00D25C11">
            <w:pPr>
              <w:keepNext/>
              <w:keepLines/>
              <w:spacing w:after="0"/>
              <w:jc w:val="center"/>
              <w:rPr>
                <w:ins w:id="229" w:author="ZTE" w:date="2024-11-05T10:39:00Z"/>
                <w:rFonts w:ascii="Arial" w:eastAsia="MS Mincho" w:hAnsi="Arial"/>
                <w:sz w:val="18"/>
                <w:szCs w:val="18"/>
              </w:rPr>
            </w:pPr>
            <w:ins w:id="230" w:author="ZTE" w:date="2024-11-05T10:39:00Z">
              <w:r w:rsidRPr="00795CB6">
                <w:rPr>
                  <w:rFonts w:ascii="Arial" w:eastAsia="MS Mincho" w:hAnsi="Arial"/>
                  <w:sz w:val="18"/>
                  <w:szCs w:val="16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BEEE" w14:textId="77777777" w:rsidR="00F51FD9" w:rsidRPr="00795CB6" w:rsidRDefault="00F51FD9" w:rsidP="00D25C11">
            <w:pPr>
              <w:keepNext/>
              <w:keepLines/>
              <w:spacing w:after="0"/>
              <w:jc w:val="center"/>
              <w:rPr>
                <w:ins w:id="231" w:author="ZTE" w:date="2024-11-05T10:39:00Z"/>
                <w:rFonts w:ascii="Arial" w:eastAsia="MS Mincho" w:hAnsi="Arial"/>
                <w:sz w:val="18"/>
                <w:szCs w:val="18"/>
              </w:rPr>
            </w:pPr>
            <w:ins w:id="232" w:author="ZTE" w:date="2024-11-05T10:39:00Z">
              <w:r w:rsidRPr="00795CB6">
                <w:rPr>
                  <w:rFonts w:ascii="Arial" w:eastAsia="MS Mincho" w:hAnsi="Arial"/>
                  <w:sz w:val="18"/>
                  <w:szCs w:val="16"/>
                </w:rPr>
                <w:t>reject</w:t>
              </w:r>
            </w:ins>
          </w:p>
        </w:tc>
      </w:tr>
      <w:tr w:rsidR="00F51FD9" w:rsidRPr="00795CB6" w14:paraId="5567DD18" w14:textId="77777777" w:rsidTr="00D25C11">
        <w:trPr>
          <w:ins w:id="233" w:author="ZTE" w:date="2024-11-05T10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205D" w14:textId="77777777" w:rsidR="00F51FD9" w:rsidRPr="00795CB6" w:rsidRDefault="00F51FD9" w:rsidP="00D25C11">
            <w:pPr>
              <w:keepNext/>
              <w:keepLines/>
              <w:spacing w:after="0"/>
              <w:rPr>
                <w:ins w:id="234" w:author="ZTE" w:date="2024-11-05T10:39:00Z"/>
                <w:rFonts w:ascii="Arial" w:eastAsia="Batang" w:hAnsi="Arial"/>
                <w:bCs/>
                <w:sz w:val="18"/>
                <w:szCs w:val="18"/>
                <w:lang w:val="fr-FR"/>
              </w:rPr>
            </w:pPr>
            <w:ins w:id="235" w:author="ZTE" w:date="2024-11-05T10:39:00Z">
              <w:r w:rsidRPr="00795CB6">
                <w:rPr>
                  <w:rFonts w:ascii="Arial" w:eastAsia="Batang" w:hAnsi="Arial"/>
                  <w:sz w:val="18"/>
                  <w:szCs w:val="16"/>
                  <w:lang w:val="fr-FR"/>
                </w:rPr>
                <w:t>gNB-DU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4CA1" w14:textId="77777777" w:rsidR="00F51FD9" w:rsidRPr="00795CB6" w:rsidRDefault="00F51FD9" w:rsidP="00D25C11">
            <w:pPr>
              <w:keepNext/>
              <w:keepLines/>
              <w:tabs>
                <w:tab w:val="left" w:pos="677"/>
              </w:tabs>
              <w:spacing w:after="0"/>
              <w:rPr>
                <w:ins w:id="236" w:author="ZTE" w:date="2024-11-05T10:39:00Z"/>
                <w:rFonts w:ascii="Arial" w:eastAsia="MS Mincho" w:hAnsi="Arial"/>
                <w:sz w:val="18"/>
                <w:szCs w:val="18"/>
                <w:lang w:eastAsia="zh-CN"/>
              </w:rPr>
            </w:pPr>
            <w:ins w:id="237" w:author="ZTE" w:date="2024-11-05T10:39:00Z">
              <w:r w:rsidRPr="00795CB6">
                <w:rPr>
                  <w:rFonts w:ascii="Arial" w:eastAsia="MS Mincho" w:hAnsi="Arial"/>
                  <w:sz w:val="18"/>
                  <w:szCs w:val="16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82D9" w14:textId="77777777" w:rsidR="00F51FD9" w:rsidRPr="00795CB6" w:rsidRDefault="00F51FD9" w:rsidP="00D25C11">
            <w:pPr>
              <w:keepNext/>
              <w:keepLines/>
              <w:spacing w:after="0"/>
              <w:rPr>
                <w:ins w:id="238" w:author="ZTE" w:date="2024-11-05T10:39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87D0" w14:textId="77777777" w:rsidR="00F51FD9" w:rsidRPr="00795CB6" w:rsidRDefault="00F51FD9" w:rsidP="00D25C11">
            <w:pPr>
              <w:keepNext/>
              <w:keepLines/>
              <w:spacing w:after="0"/>
              <w:rPr>
                <w:ins w:id="239" w:author="ZTE" w:date="2024-11-05T10:39:00Z"/>
                <w:rFonts w:ascii="Arial" w:eastAsia="MS Mincho" w:hAnsi="Arial"/>
                <w:sz w:val="18"/>
                <w:szCs w:val="18"/>
              </w:rPr>
            </w:pPr>
            <w:ins w:id="240" w:author="ZTE" w:date="2024-11-05T10:39:00Z">
              <w:r w:rsidRPr="00795CB6">
                <w:rPr>
                  <w:rFonts w:ascii="Arial" w:eastAsia="MS Mincho" w:hAnsi="Arial"/>
                  <w:sz w:val="18"/>
                  <w:szCs w:val="16"/>
                </w:rPr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0D42" w14:textId="77777777" w:rsidR="00F51FD9" w:rsidRPr="00795CB6" w:rsidRDefault="00F51FD9" w:rsidP="00D25C11">
            <w:pPr>
              <w:keepNext/>
              <w:keepLines/>
              <w:spacing w:after="0"/>
              <w:rPr>
                <w:ins w:id="241" w:author="ZTE" w:date="2024-11-05T10:39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5685" w14:textId="77777777" w:rsidR="00F51FD9" w:rsidRPr="00795CB6" w:rsidRDefault="00F51FD9" w:rsidP="00D25C11">
            <w:pPr>
              <w:keepNext/>
              <w:keepLines/>
              <w:spacing w:after="0"/>
              <w:jc w:val="center"/>
              <w:rPr>
                <w:ins w:id="242" w:author="ZTE" w:date="2024-11-05T10:39:00Z"/>
                <w:rFonts w:ascii="Arial" w:eastAsia="MS Mincho" w:hAnsi="Arial"/>
                <w:sz w:val="18"/>
                <w:szCs w:val="18"/>
              </w:rPr>
            </w:pPr>
            <w:ins w:id="243" w:author="ZTE" w:date="2024-11-05T10:39:00Z">
              <w:r w:rsidRPr="00795CB6">
                <w:rPr>
                  <w:rFonts w:ascii="Arial" w:eastAsia="MS Mincho" w:hAnsi="Arial"/>
                  <w:sz w:val="18"/>
                  <w:szCs w:val="16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1957" w14:textId="77777777" w:rsidR="00F51FD9" w:rsidRPr="00795CB6" w:rsidRDefault="00F51FD9" w:rsidP="00D25C11">
            <w:pPr>
              <w:keepNext/>
              <w:keepLines/>
              <w:spacing w:after="0"/>
              <w:jc w:val="center"/>
              <w:rPr>
                <w:ins w:id="244" w:author="ZTE" w:date="2024-11-05T10:39:00Z"/>
                <w:rFonts w:ascii="Arial" w:eastAsia="MS Mincho" w:hAnsi="Arial"/>
                <w:sz w:val="18"/>
                <w:szCs w:val="18"/>
              </w:rPr>
            </w:pPr>
            <w:ins w:id="245" w:author="ZTE" w:date="2024-11-05T10:39:00Z">
              <w:r w:rsidRPr="00795CB6">
                <w:rPr>
                  <w:rFonts w:ascii="Arial" w:eastAsia="MS Mincho" w:hAnsi="Arial"/>
                  <w:sz w:val="18"/>
                  <w:szCs w:val="16"/>
                  <w:lang w:eastAsia="zh-CN"/>
                </w:rPr>
                <w:t>reject</w:t>
              </w:r>
            </w:ins>
          </w:p>
        </w:tc>
      </w:tr>
      <w:tr w:rsidR="00F51FD9" w:rsidRPr="00795CB6" w14:paraId="4F3C8FFD" w14:textId="77777777" w:rsidTr="00D25C11">
        <w:trPr>
          <w:ins w:id="246" w:author="ZTE" w:date="2024-11-05T10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CE4B" w14:textId="114BF1ED" w:rsidR="00F51FD9" w:rsidRPr="0067220C" w:rsidRDefault="00F51FD9" w:rsidP="00D25C11">
            <w:pPr>
              <w:keepNext/>
              <w:keepLines/>
              <w:spacing w:after="0"/>
              <w:rPr>
                <w:ins w:id="247" w:author="ZTE" w:date="2024-11-05T10:39:00Z"/>
                <w:rFonts w:ascii="Arial" w:eastAsiaTheme="minorEastAsia" w:hAnsi="Arial"/>
                <w:b/>
                <w:bCs/>
                <w:i/>
                <w:iCs/>
                <w:sz w:val="18"/>
                <w:szCs w:val="18"/>
                <w:highlight w:val="yellow"/>
                <w:lang w:eastAsia="ja-JP"/>
              </w:rPr>
            </w:pPr>
            <w:ins w:id="248" w:author="ZTE" w:date="2024-11-05T10:39:00Z">
              <w:r w:rsidRPr="0067220C">
                <w:rPr>
                  <w:rFonts w:ascii="Arial" w:eastAsiaTheme="minorEastAsia" w:hAnsi="Arial"/>
                  <w:b/>
                  <w:bCs/>
                  <w:sz w:val="18"/>
                  <w:szCs w:val="18"/>
                  <w:lang w:eastAsia="ja-JP"/>
                </w:rPr>
                <w:t xml:space="preserve">LTM </w:t>
              </w:r>
            </w:ins>
            <w:ins w:id="249" w:author="ZTE" w:date="2024-11-06T08:50:00Z">
              <w:r w:rsidR="00BF1162" w:rsidRPr="00BF1162">
                <w:rPr>
                  <w:rFonts w:ascii="Arial" w:eastAsiaTheme="minorEastAsia" w:hAnsi="Arial"/>
                  <w:b/>
                  <w:bCs/>
                  <w:sz w:val="18"/>
                  <w:szCs w:val="18"/>
                  <w:lang w:eastAsia="ja-JP"/>
                </w:rPr>
                <w:t>handling</w:t>
              </w:r>
            </w:ins>
            <w:ins w:id="250" w:author="ZTE" w:date="2024-11-05T10:39:00Z">
              <w:r w:rsidRPr="0067220C">
                <w:rPr>
                  <w:rFonts w:ascii="Arial" w:eastAsiaTheme="minorEastAsia" w:hAnsi="Arial"/>
                  <w:b/>
                  <w:bCs/>
                  <w:sz w:val="18"/>
                  <w:szCs w:val="18"/>
                  <w:lang w:eastAsia="ja-JP"/>
                </w:rPr>
                <w:t xml:space="preserve">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CE4B" w14:textId="77777777" w:rsidR="00F51FD9" w:rsidRPr="00795CB6" w:rsidRDefault="00F51FD9" w:rsidP="00D25C11">
            <w:pPr>
              <w:keepNext/>
              <w:keepLines/>
              <w:tabs>
                <w:tab w:val="left" w:pos="677"/>
              </w:tabs>
              <w:spacing w:after="0"/>
              <w:rPr>
                <w:ins w:id="251" w:author="ZTE" w:date="2024-11-05T10:39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CBD2" w14:textId="77777777" w:rsidR="00F51FD9" w:rsidRPr="00795CB6" w:rsidRDefault="00F51FD9" w:rsidP="00D25C11">
            <w:pPr>
              <w:keepNext/>
              <w:keepLines/>
              <w:spacing w:after="0"/>
              <w:rPr>
                <w:ins w:id="252" w:author="ZTE" w:date="2024-11-05T10:39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F016" w14:textId="77777777" w:rsidR="00F51FD9" w:rsidRPr="00795CB6" w:rsidRDefault="00F51FD9" w:rsidP="00D25C11">
            <w:pPr>
              <w:keepNext/>
              <w:keepLines/>
              <w:spacing w:after="0"/>
              <w:rPr>
                <w:ins w:id="253" w:author="ZTE" w:date="2024-11-05T10:39:00Z"/>
                <w:rFonts w:ascii="Arial" w:eastAsia="MS Mincho" w:hAnsi="Arial"/>
                <w:sz w:val="18"/>
                <w:szCs w:val="18"/>
              </w:rPr>
            </w:pPr>
            <w:ins w:id="254" w:author="ZTE" w:date="2024-11-05T10:39:00Z">
              <w:r>
                <w:rPr>
                  <w:rFonts w:ascii="Arial" w:eastAsia="MS Mincho" w:hAnsi="Arial"/>
                  <w:sz w:val="18"/>
                  <w:szCs w:val="18"/>
                </w:rPr>
                <w:t>0..1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49B1" w14:textId="77777777" w:rsidR="00F51FD9" w:rsidRPr="00795CB6" w:rsidRDefault="00F51FD9" w:rsidP="00D25C11">
            <w:pPr>
              <w:keepNext/>
              <w:keepLines/>
              <w:spacing w:after="0"/>
              <w:rPr>
                <w:ins w:id="255" w:author="ZTE" w:date="2024-11-05T10:39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F300" w14:textId="77777777" w:rsidR="00F51FD9" w:rsidRPr="00795CB6" w:rsidRDefault="00F51FD9" w:rsidP="00D25C11">
            <w:pPr>
              <w:keepNext/>
              <w:keepLines/>
              <w:spacing w:after="0"/>
              <w:jc w:val="center"/>
              <w:rPr>
                <w:ins w:id="256" w:author="ZTE" w:date="2024-11-05T10:39:00Z"/>
                <w:rFonts w:ascii="Arial" w:eastAsia="MS Mincho" w:hAnsi="Arial"/>
                <w:sz w:val="18"/>
                <w:szCs w:val="18"/>
              </w:rPr>
            </w:pPr>
            <w:ins w:id="257" w:author="ZTE" w:date="2024-11-05T10:39:00Z">
              <w:r>
                <w:rPr>
                  <w:rFonts w:ascii="Arial" w:eastAsia="MS Mincho" w:hAnsi="Arial"/>
                  <w:sz w:val="18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2FD3" w14:textId="77777777" w:rsidR="00F51FD9" w:rsidRPr="00795CB6" w:rsidRDefault="00F51FD9" w:rsidP="00D25C11">
            <w:pPr>
              <w:keepNext/>
              <w:keepLines/>
              <w:spacing w:after="0"/>
              <w:jc w:val="center"/>
              <w:rPr>
                <w:ins w:id="258" w:author="ZTE" w:date="2024-11-05T10:39:00Z"/>
                <w:rFonts w:ascii="Arial" w:eastAsia="MS Mincho" w:hAnsi="Arial"/>
                <w:sz w:val="18"/>
                <w:szCs w:val="18"/>
              </w:rPr>
            </w:pPr>
            <w:ins w:id="259" w:author="ZTE" w:date="2024-11-05T10:39:00Z">
              <w:r>
                <w:rPr>
                  <w:rFonts w:ascii="Arial" w:eastAsia="MS Mincho" w:hAnsi="Arial"/>
                  <w:sz w:val="18"/>
                  <w:szCs w:val="18"/>
                </w:rPr>
                <w:t>reject</w:t>
              </w:r>
            </w:ins>
          </w:p>
        </w:tc>
      </w:tr>
      <w:tr w:rsidR="00F51FD9" w:rsidRPr="00795CB6" w14:paraId="5235979D" w14:textId="77777777" w:rsidTr="00D25C11">
        <w:trPr>
          <w:ins w:id="260" w:author="ZTE" w:date="2024-11-05T10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AAAF" w14:textId="77777777" w:rsidR="00F51FD9" w:rsidRPr="0067220C" w:rsidRDefault="00F51FD9" w:rsidP="00D25C11">
            <w:pPr>
              <w:keepNext/>
              <w:keepLines/>
              <w:spacing w:after="0"/>
              <w:ind w:left="200"/>
              <w:rPr>
                <w:ins w:id="261" w:author="ZTE" w:date="2024-11-05T10:39:00Z"/>
                <w:rFonts w:ascii="Arial" w:hAnsi="Arial"/>
                <w:bCs/>
                <w:i/>
                <w:iCs/>
                <w:sz w:val="18"/>
                <w:szCs w:val="18"/>
                <w:lang w:eastAsia="zh-CN"/>
              </w:rPr>
            </w:pPr>
            <w:ins w:id="262" w:author="ZTE" w:date="2024-11-05T10:39:00Z">
              <w:r w:rsidRPr="0067220C">
                <w:rPr>
                  <w:rFonts w:ascii="Arial" w:hAnsi="Arial"/>
                  <w:bCs/>
                  <w:i/>
                  <w:iCs/>
                  <w:sz w:val="18"/>
                  <w:szCs w:val="18"/>
                  <w:lang w:eastAsia="zh-CN"/>
                </w:rPr>
                <w:t>&gt;</w:t>
              </w:r>
              <w:r>
                <w:rPr>
                  <w:rFonts w:ascii="Arial" w:eastAsiaTheme="minorEastAsia" w:hAnsi="Arial" w:hint="eastAsia"/>
                  <w:bCs/>
                  <w:sz w:val="18"/>
                  <w:szCs w:val="18"/>
                  <w:lang w:eastAsia="ja-JP"/>
                </w:rPr>
                <w:t>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EA3F" w14:textId="77777777" w:rsidR="00F51FD9" w:rsidRPr="00795CB6" w:rsidRDefault="00F51FD9" w:rsidP="00D25C11">
            <w:pPr>
              <w:keepNext/>
              <w:keepLines/>
              <w:tabs>
                <w:tab w:val="left" w:pos="677"/>
              </w:tabs>
              <w:spacing w:after="0"/>
              <w:rPr>
                <w:ins w:id="263" w:author="ZTE" w:date="2024-11-05T10:39:00Z"/>
                <w:rFonts w:ascii="Arial" w:eastAsia="MS Mincho" w:hAnsi="Arial"/>
                <w:sz w:val="18"/>
                <w:szCs w:val="18"/>
                <w:lang w:eastAsia="zh-CN"/>
              </w:rPr>
            </w:pPr>
            <w:ins w:id="264" w:author="ZTE" w:date="2024-11-05T10:39:00Z">
              <w:r w:rsidRPr="00795CB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313A" w14:textId="77777777" w:rsidR="00F51FD9" w:rsidRPr="00795CB6" w:rsidRDefault="00F51FD9" w:rsidP="00D25C11">
            <w:pPr>
              <w:keepNext/>
              <w:keepLines/>
              <w:spacing w:after="0"/>
              <w:rPr>
                <w:ins w:id="265" w:author="ZTE" w:date="2024-11-05T10:39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5CB5" w14:textId="77777777" w:rsidR="00F51FD9" w:rsidRPr="00795CB6" w:rsidRDefault="00F51FD9" w:rsidP="00D25C11">
            <w:pPr>
              <w:keepNext/>
              <w:keepLines/>
              <w:spacing w:after="0"/>
              <w:rPr>
                <w:ins w:id="266" w:author="ZTE" w:date="2024-11-05T10:39:00Z"/>
                <w:rFonts w:ascii="Arial" w:eastAsia="MS Mincho" w:hAnsi="Arial" w:cs="Arial"/>
                <w:sz w:val="18"/>
                <w:szCs w:val="18"/>
              </w:rPr>
            </w:pPr>
            <w:ins w:id="267" w:author="ZTE" w:date="2024-11-05T10:39:00Z">
              <w:r w:rsidRPr="00795CB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NR </w:t>
              </w:r>
              <w:r w:rsidRPr="00795CB6">
                <w:rPr>
                  <w:rFonts w:ascii="Arial" w:eastAsia="MS Mincho" w:hAnsi="Arial" w:cs="Arial"/>
                  <w:sz w:val="18"/>
                  <w:szCs w:val="18"/>
                </w:rPr>
                <w:t>CGI</w:t>
              </w:r>
            </w:ins>
          </w:p>
          <w:p w14:paraId="74754F09" w14:textId="77777777" w:rsidR="00F51FD9" w:rsidRPr="00795CB6" w:rsidRDefault="00F51FD9" w:rsidP="00D25C11">
            <w:pPr>
              <w:keepNext/>
              <w:keepLines/>
              <w:spacing w:after="0"/>
              <w:rPr>
                <w:ins w:id="268" w:author="ZTE" w:date="2024-11-05T10:39:00Z"/>
                <w:rFonts w:ascii="Arial" w:eastAsia="MS Mincho" w:hAnsi="Arial"/>
                <w:sz w:val="18"/>
                <w:szCs w:val="18"/>
              </w:rPr>
            </w:pPr>
            <w:ins w:id="269" w:author="ZTE" w:date="2024-11-05T10:39:00Z">
              <w:r w:rsidRPr="00795CB6">
                <w:rPr>
                  <w:rFonts w:ascii="Arial" w:eastAsia="MS Mincho" w:hAnsi="Arial" w:cs="Arial"/>
                  <w:sz w:val="18"/>
                  <w:szCs w:val="18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10D1" w14:textId="77777777" w:rsidR="00F51FD9" w:rsidRPr="00795CB6" w:rsidRDefault="00F51FD9" w:rsidP="00D25C11">
            <w:pPr>
              <w:keepNext/>
              <w:keepLines/>
              <w:spacing w:after="0"/>
              <w:rPr>
                <w:ins w:id="270" w:author="ZTE" w:date="2024-11-05T10:39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0835" w14:textId="77777777" w:rsidR="00F51FD9" w:rsidRPr="00795CB6" w:rsidRDefault="00F51FD9" w:rsidP="00D25C11">
            <w:pPr>
              <w:keepNext/>
              <w:keepLines/>
              <w:spacing w:after="0"/>
              <w:jc w:val="center"/>
              <w:rPr>
                <w:ins w:id="271" w:author="ZTE" w:date="2024-11-05T10:39:00Z"/>
                <w:rFonts w:ascii="Arial" w:eastAsia="MS Mincho" w:hAnsi="Arial"/>
                <w:sz w:val="18"/>
                <w:szCs w:val="18"/>
              </w:rPr>
            </w:pPr>
            <w:ins w:id="272" w:author="ZTE" w:date="2024-11-05T10:39:00Z">
              <w:r w:rsidRPr="00795CB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8A68" w14:textId="77777777" w:rsidR="00F51FD9" w:rsidRPr="00795CB6" w:rsidRDefault="00F51FD9" w:rsidP="00D25C11">
            <w:pPr>
              <w:keepNext/>
              <w:keepLines/>
              <w:spacing w:after="0"/>
              <w:jc w:val="center"/>
              <w:rPr>
                <w:ins w:id="273" w:author="ZTE" w:date="2024-11-05T10:39:00Z"/>
                <w:rFonts w:ascii="Arial" w:eastAsia="MS Mincho" w:hAnsi="Arial"/>
                <w:sz w:val="18"/>
                <w:szCs w:val="18"/>
              </w:rPr>
            </w:pPr>
          </w:p>
        </w:tc>
      </w:tr>
      <w:tr w:rsidR="00F51FD9" w:rsidRPr="00795CB6" w14:paraId="1B4E9428" w14:textId="77777777" w:rsidTr="00D25C11">
        <w:trPr>
          <w:ins w:id="274" w:author="ZTE" w:date="2024-11-05T10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4816" w14:textId="77777777" w:rsidR="00F51FD9" w:rsidRPr="000566B9" w:rsidRDefault="00F51FD9" w:rsidP="00D25C11">
            <w:pPr>
              <w:keepNext/>
              <w:keepLines/>
              <w:spacing w:after="0"/>
              <w:ind w:left="200"/>
              <w:rPr>
                <w:ins w:id="275" w:author="ZTE" w:date="2024-11-05T10:39:00Z"/>
                <w:rFonts w:ascii="Arial" w:eastAsiaTheme="minorEastAsia" w:hAnsi="Arial" w:cs="Arial"/>
                <w:bCs/>
                <w:sz w:val="18"/>
                <w:szCs w:val="18"/>
                <w:lang w:eastAsia="ja-JP"/>
              </w:rPr>
            </w:pPr>
            <w:ins w:id="276" w:author="ZTE" w:date="2024-11-05T10:39:00Z">
              <w:r w:rsidRPr="0067220C">
                <w:rPr>
                  <w:rFonts w:ascii="Arial" w:hAnsi="Arial" w:cs="Arial"/>
                  <w:sz w:val="18"/>
                  <w:szCs w:val="18"/>
                </w:rPr>
                <w:t>&gt;</w:t>
              </w:r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SSB Index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5CF8" w14:textId="77777777" w:rsidR="00F51FD9" w:rsidRPr="003A7925" w:rsidRDefault="00F51FD9" w:rsidP="00D25C11">
            <w:pPr>
              <w:keepNext/>
              <w:keepLines/>
              <w:tabs>
                <w:tab w:val="left" w:pos="677"/>
              </w:tabs>
              <w:spacing w:after="0"/>
              <w:rPr>
                <w:ins w:id="277" w:author="ZTE" w:date="2024-11-05T10:39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78" w:author="ZTE" w:date="2024-11-05T10:39:00Z">
              <w:r w:rsidRPr="0067220C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5C00" w14:textId="77777777" w:rsidR="00F51FD9" w:rsidRPr="003A7925" w:rsidRDefault="00F51FD9" w:rsidP="00D25C11">
            <w:pPr>
              <w:keepNext/>
              <w:keepLines/>
              <w:spacing w:after="0"/>
              <w:rPr>
                <w:ins w:id="279" w:author="ZTE" w:date="2024-11-05T10:39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57E6" w14:textId="77777777" w:rsidR="00F51FD9" w:rsidRPr="003A7925" w:rsidRDefault="00F51FD9" w:rsidP="00D25C11">
            <w:pPr>
              <w:keepNext/>
              <w:keepLines/>
              <w:spacing w:after="0"/>
              <w:rPr>
                <w:ins w:id="280" w:author="ZTE" w:date="2024-11-05T10:39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81" w:author="ZTE" w:date="2024-11-05T10:39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INTEGER (0..63)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DB9C" w14:textId="77777777" w:rsidR="00F51FD9" w:rsidRPr="003A7925" w:rsidRDefault="00F51FD9" w:rsidP="00D25C11">
            <w:pPr>
              <w:keepNext/>
              <w:keepLines/>
              <w:spacing w:after="0"/>
              <w:rPr>
                <w:ins w:id="282" w:author="ZTE" w:date="2024-11-05T10:39:00Z"/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CD56" w14:textId="77777777" w:rsidR="00F51FD9" w:rsidRPr="003A7925" w:rsidRDefault="00F51FD9" w:rsidP="00D25C11">
            <w:pPr>
              <w:keepNext/>
              <w:keepLines/>
              <w:spacing w:after="0"/>
              <w:jc w:val="center"/>
              <w:rPr>
                <w:ins w:id="283" w:author="ZTE" w:date="2024-11-05T10:39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84" w:author="ZTE" w:date="2024-11-05T10:39:00Z">
              <w:r w:rsidRPr="0067220C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11AA" w14:textId="77777777" w:rsidR="00F51FD9" w:rsidRPr="003A7925" w:rsidRDefault="00F51FD9" w:rsidP="00D25C11">
            <w:pPr>
              <w:keepNext/>
              <w:keepLines/>
              <w:spacing w:after="0"/>
              <w:jc w:val="center"/>
              <w:rPr>
                <w:ins w:id="285" w:author="ZTE" w:date="2024-11-05T10:39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</w:tr>
      <w:tr w:rsidR="00F51FD9" w:rsidRPr="00795CB6" w14:paraId="58186FC5" w14:textId="77777777" w:rsidTr="00D25C11">
        <w:trPr>
          <w:ins w:id="286" w:author="ZTE" w:date="2024-11-05T10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7D80" w14:textId="38D9D200" w:rsidR="00F51FD9" w:rsidRPr="006D6E89" w:rsidRDefault="00F51FD9" w:rsidP="00D25C11">
            <w:pPr>
              <w:keepNext/>
              <w:keepLines/>
              <w:spacing w:after="0"/>
              <w:ind w:left="200"/>
              <w:rPr>
                <w:ins w:id="287" w:author="ZTE" w:date="2024-11-05T10:39:00Z"/>
                <w:rFonts w:ascii="Arial" w:hAnsi="Arial" w:cs="Arial"/>
                <w:sz w:val="18"/>
                <w:szCs w:val="18"/>
              </w:rPr>
            </w:pPr>
            <w:ins w:id="288" w:author="ZTE" w:date="2024-11-05T10:39:00Z">
              <w:r>
                <w:rPr>
                  <w:rFonts w:ascii="Arial" w:hAnsi="Arial" w:cs="Arial"/>
                  <w:sz w:val="18"/>
                  <w:szCs w:val="18"/>
                </w:rPr>
                <w:t>&gt;LTM handling</w:t>
              </w:r>
            </w:ins>
            <w:ins w:id="289" w:author="ZTE" w:date="2024-11-05T10:40:00Z">
              <w:r>
                <w:rPr>
                  <w:rFonts w:ascii="Arial" w:hAnsi="Arial" w:cs="Arial"/>
                  <w:sz w:val="18"/>
                  <w:szCs w:val="18"/>
                </w:rPr>
                <w:t xml:space="preserve"> indication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6F78" w14:textId="48CBA7B5" w:rsidR="00F51FD9" w:rsidRPr="006D6E89" w:rsidRDefault="005C73A9" w:rsidP="00D25C11">
            <w:pPr>
              <w:keepNext/>
              <w:keepLines/>
              <w:tabs>
                <w:tab w:val="left" w:pos="677"/>
              </w:tabs>
              <w:spacing w:after="0"/>
              <w:rPr>
                <w:ins w:id="290" w:author="ZTE" w:date="2024-11-05T10:39:00Z"/>
                <w:rFonts w:ascii="Arial" w:hAnsi="Arial" w:cs="Arial"/>
                <w:sz w:val="18"/>
                <w:szCs w:val="18"/>
                <w:lang w:eastAsia="zh-CN"/>
              </w:rPr>
            </w:pPr>
            <w:ins w:id="291" w:author="ZTE" w:date="2024-11-06T08:4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0B83" w14:textId="77777777" w:rsidR="00F51FD9" w:rsidRPr="003A7925" w:rsidRDefault="00F51FD9" w:rsidP="00D25C11">
            <w:pPr>
              <w:keepNext/>
              <w:keepLines/>
              <w:spacing w:after="0"/>
              <w:rPr>
                <w:ins w:id="292" w:author="ZTE" w:date="2024-11-05T10:39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6DEA" w14:textId="77777777" w:rsidR="00F51FD9" w:rsidRDefault="00F51FD9" w:rsidP="00D25C11">
            <w:pPr>
              <w:keepNext/>
              <w:keepLines/>
              <w:spacing w:after="0"/>
              <w:rPr>
                <w:ins w:id="293" w:author="ZTE" w:date="2024-11-05T10:39:00Z"/>
                <w:rFonts w:ascii="Arial" w:hAnsi="Arial" w:cs="Arial"/>
                <w:sz w:val="18"/>
                <w:szCs w:val="18"/>
                <w:lang w:eastAsia="ja-JP"/>
              </w:rPr>
            </w:pPr>
            <w:ins w:id="294" w:author="ZTE" w:date="2024-11-05T10:3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ENUMERATED (LTM cell switch, LTM TA acquisition,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953B" w14:textId="77777777" w:rsidR="00F51FD9" w:rsidRPr="003A7925" w:rsidRDefault="00F51FD9" w:rsidP="00D25C11">
            <w:pPr>
              <w:keepNext/>
              <w:keepLines/>
              <w:spacing w:after="0"/>
              <w:rPr>
                <w:ins w:id="295" w:author="ZTE" w:date="2024-11-05T10:39:00Z"/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CF93" w14:textId="77777777" w:rsidR="00F51FD9" w:rsidRPr="006D6E89" w:rsidRDefault="00F51FD9" w:rsidP="00D25C11">
            <w:pPr>
              <w:keepNext/>
              <w:keepLines/>
              <w:spacing w:after="0"/>
              <w:jc w:val="center"/>
              <w:rPr>
                <w:ins w:id="296" w:author="ZTE" w:date="2024-11-05T10:39:00Z"/>
                <w:rFonts w:ascii="Arial" w:hAnsi="Arial" w:cs="Arial"/>
                <w:sz w:val="18"/>
                <w:szCs w:val="18"/>
              </w:rPr>
            </w:pPr>
            <w:ins w:id="297" w:author="ZTE" w:date="2024-11-05T10:39:00Z">
              <w:r w:rsidRPr="00283F7C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1DC2" w14:textId="77777777" w:rsidR="00F51FD9" w:rsidRPr="00795CB6" w:rsidRDefault="00F51FD9" w:rsidP="00D25C11">
            <w:pPr>
              <w:keepNext/>
              <w:keepLines/>
              <w:spacing w:after="0"/>
              <w:jc w:val="center"/>
              <w:rPr>
                <w:ins w:id="298" w:author="ZTE" w:date="2024-11-05T10:39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</w:tr>
    </w:tbl>
    <w:p w14:paraId="3C84BFAB" w14:textId="77777777" w:rsidR="00F51FD9" w:rsidRDefault="00F51FD9" w:rsidP="00F51FD9">
      <w:pPr>
        <w:rPr>
          <w:ins w:id="299" w:author="ZTE" w:date="2024-11-05T10:39:00Z"/>
        </w:rPr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177"/>
    <w:p w14:paraId="1EFAFE65" w14:textId="77777777" w:rsidR="000F419B" w:rsidRDefault="000F419B">
      <w:pPr>
        <w:spacing w:after="0"/>
        <w:rPr>
          <w:b/>
          <w:color w:val="FF0000"/>
        </w:rPr>
      </w:pPr>
    </w:p>
    <w:p w14:paraId="27D102D7" w14:textId="295F7360" w:rsidR="001C4455" w:rsidRPr="00147E60" w:rsidRDefault="001C4455" w:rsidP="005A5794">
      <w:pPr>
        <w:rPr>
          <w:b/>
          <w:color w:val="FF0000"/>
        </w:rPr>
      </w:pPr>
      <w:r w:rsidRPr="00147E60">
        <w:rPr>
          <w:b/>
          <w:color w:val="FF0000"/>
        </w:rPr>
        <w:t>&lt;&lt;&lt;&lt;&lt; NEXT CHANGE &gt;&gt;&gt;&gt;&gt;&gt;</w:t>
      </w:r>
    </w:p>
    <w:p w14:paraId="51305849" w14:textId="77777777" w:rsidR="00577374" w:rsidRDefault="00577374" w:rsidP="00FC2DD4">
      <w:pPr>
        <w:pStyle w:val="3"/>
        <w:sectPr w:rsidR="00577374" w:rsidSect="00577374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bookmarkStart w:id="300" w:name="_Toc20956001"/>
      <w:bookmarkStart w:id="301" w:name="_Toc29893127"/>
      <w:bookmarkStart w:id="302" w:name="_Toc36557064"/>
      <w:bookmarkStart w:id="303" w:name="_Toc45832584"/>
      <w:bookmarkStart w:id="304" w:name="_Toc51763906"/>
      <w:bookmarkStart w:id="305" w:name="_Toc64449078"/>
      <w:bookmarkStart w:id="306" w:name="_Toc66289737"/>
      <w:bookmarkStart w:id="307" w:name="_Toc74154850"/>
      <w:bookmarkStart w:id="308" w:name="_Toc81383594"/>
      <w:bookmarkStart w:id="309" w:name="_Toc88658228"/>
      <w:bookmarkStart w:id="310" w:name="_Toc97911140"/>
      <w:bookmarkStart w:id="311" w:name="_Toc99038964"/>
      <w:bookmarkStart w:id="312" w:name="_Toc99731227"/>
      <w:bookmarkStart w:id="313" w:name="_Toc105511362"/>
      <w:bookmarkStart w:id="314" w:name="_Toc105927894"/>
      <w:bookmarkStart w:id="315" w:name="_Toc106110434"/>
      <w:bookmarkStart w:id="316" w:name="_Toc113835876"/>
      <w:bookmarkStart w:id="317" w:name="_Toc120124732"/>
      <w:bookmarkStart w:id="318" w:name="_Toc170761604"/>
    </w:p>
    <w:p w14:paraId="4C71CAC4" w14:textId="701E3050" w:rsidR="00FC2DD4" w:rsidRPr="00EA5FA7" w:rsidRDefault="00FC2DD4" w:rsidP="00FC2DD4">
      <w:pPr>
        <w:pStyle w:val="3"/>
      </w:pPr>
      <w:r w:rsidRPr="00EA5FA7">
        <w:lastRenderedPageBreak/>
        <w:t>9.4.3</w:t>
      </w:r>
      <w:r w:rsidRPr="00EA5FA7">
        <w:tab/>
        <w:t>Elementary Procedure Definitions</w:t>
      </w:r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</w:p>
    <w:p w14:paraId="447C992B" w14:textId="77777777" w:rsidR="00FC2DD4" w:rsidRPr="00EA5FA7" w:rsidRDefault="00FC2DD4" w:rsidP="00FC2DD4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7B0CE9E6" w14:textId="77777777" w:rsidR="00FC2DD4" w:rsidRPr="00EA5FA7" w:rsidRDefault="00FC2DD4" w:rsidP="00FC2DD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976103F" w14:textId="77777777" w:rsidR="00FC2DD4" w:rsidRPr="00EA5FA7" w:rsidRDefault="00FC2DD4" w:rsidP="00FC2DD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15A05C0" w14:textId="77777777" w:rsidR="00FC2DD4" w:rsidRPr="00EA5FA7" w:rsidRDefault="00FC2DD4" w:rsidP="00FC2DD4">
      <w:pPr>
        <w:pStyle w:val="PL"/>
        <w:rPr>
          <w:snapToGrid w:val="0"/>
        </w:rPr>
      </w:pPr>
      <w:r w:rsidRPr="00EA5FA7">
        <w:rPr>
          <w:snapToGrid w:val="0"/>
        </w:rPr>
        <w:t>-- Elementary Procedure definitions</w:t>
      </w:r>
    </w:p>
    <w:p w14:paraId="759B4773" w14:textId="77777777" w:rsidR="00FC2DD4" w:rsidRPr="00EA5FA7" w:rsidRDefault="00FC2DD4" w:rsidP="00FC2DD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1110987" w14:textId="77777777" w:rsidR="00FC2DD4" w:rsidRPr="00EA5FA7" w:rsidRDefault="00FC2DD4" w:rsidP="00FC2DD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5A763EC" w14:textId="77777777" w:rsidR="00FC2DD4" w:rsidRPr="00EA5FA7" w:rsidRDefault="00FC2DD4" w:rsidP="00FC2DD4">
      <w:pPr>
        <w:pStyle w:val="PL"/>
        <w:rPr>
          <w:snapToGrid w:val="0"/>
        </w:rPr>
      </w:pPr>
    </w:p>
    <w:p w14:paraId="67C55157" w14:textId="77777777" w:rsidR="006106FE" w:rsidRPr="00147E60" w:rsidRDefault="006106FE" w:rsidP="006106FE">
      <w:pPr>
        <w:rPr>
          <w:b/>
          <w:color w:val="FF0000"/>
        </w:rPr>
      </w:pPr>
      <w:r w:rsidRPr="00A26876">
        <w:rPr>
          <w:b/>
          <w:color w:val="FF0000"/>
          <w:highlight w:val="yellow"/>
        </w:rPr>
        <w:t xml:space="preserve">&lt;&lt;&lt;&lt;&lt;&lt; Skip unchanged </w:t>
      </w:r>
      <w:r>
        <w:rPr>
          <w:b/>
          <w:color w:val="FF0000"/>
          <w:highlight w:val="yellow"/>
        </w:rPr>
        <w:t>part</w:t>
      </w:r>
      <w:r w:rsidRPr="00A26876">
        <w:rPr>
          <w:b/>
          <w:color w:val="FF0000"/>
          <w:highlight w:val="yellow"/>
        </w:rPr>
        <w:t>&gt;&gt;&gt;&gt;&gt;&gt;</w:t>
      </w:r>
    </w:p>
    <w:p w14:paraId="3B91050C" w14:textId="77777777" w:rsidR="00756088" w:rsidRDefault="00756088" w:rsidP="00756088">
      <w:pPr>
        <w:pStyle w:val="PL"/>
        <w:rPr>
          <w:snapToGrid w:val="0"/>
        </w:rPr>
      </w:pPr>
      <w:r w:rsidRPr="00E53D33">
        <w:rPr>
          <w:snapToGrid w:val="0"/>
        </w:rPr>
        <w:tab/>
        <w:t>BroadcastTransportResourceRequest</w:t>
      </w:r>
      <w:r>
        <w:rPr>
          <w:snapToGrid w:val="0"/>
        </w:rPr>
        <w:t>,</w:t>
      </w:r>
    </w:p>
    <w:p w14:paraId="457B6930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DUCU</w:t>
      </w:r>
      <w:r>
        <w:rPr>
          <w:snapToGrid w:val="0"/>
        </w:rPr>
        <w:t>AccessAndMobilityIndication,</w:t>
      </w:r>
    </w:p>
    <w:p w14:paraId="2A7F2962" w14:textId="41A213A3" w:rsidR="009F14D0" w:rsidRPr="00214FAD" w:rsidRDefault="00756088" w:rsidP="009F14D0">
      <w:pPr>
        <w:pStyle w:val="PL"/>
        <w:tabs>
          <w:tab w:val="clear" w:pos="4224"/>
          <w:tab w:val="left" w:pos="4070"/>
        </w:tabs>
        <w:rPr>
          <w:lang w:val="en-US"/>
        </w:rPr>
      </w:pPr>
      <w:r>
        <w:rPr>
          <w:snapToGrid w:val="0"/>
        </w:rPr>
        <w:tab/>
        <w:t>SRSInformationReservationNotification</w:t>
      </w:r>
      <w:ins w:id="319" w:author="ZTE" w:date="2024-11-05T11:48:00Z">
        <w:r w:rsidR="009F14D0">
          <w:rPr>
            <w:snapToGrid w:val="0"/>
          </w:rPr>
          <w:t>,</w:t>
        </w:r>
        <w:r w:rsidR="009F14D0">
          <w:rPr>
            <w:snapToGrid w:val="0"/>
          </w:rPr>
          <w:tab/>
        </w:r>
      </w:ins>
    </w:p>
    <w:p w14:paraId="712CC395" w14:textId="5DE15E29" w:rsidR="00756088" w:rsidRPr="00EA5FA7" w:rsidRDefault="009F14D0" w:rsidP="00756088">
      <w:pPr>
        <w:pStyle w:val="PL"/>
        <w:rPr>
          <w:snapToGrid w:val="0"/>
        </w:rPr>
      </w:pPr>
      <w:ins w:id="320" w:author="ZTE" w:date="2024-11-05T11:48:00Z">
        <w:r>
          <w:rPr>
            <w:snapToGrid w:val="0"/>
          </w:rPr>
          <w:tab/>
        </w:r>
      </w:ins>
      <w:ins w:id="321" w:author="ZTE" w:date="2024-11-05T10:36:00Z">
        <w:r w:rsidR="00D2306B" w:rsidRPr="00214FAD">
          <w:rPr>
            <w:lang w:val="en-US"/>
          </w:rPr>
          <w:t>LTMhandling</w:t>
        </w:r>
      </w:ins>
      <w:ins w:id="322" w:author="ZTE" w:date="2024-11-06T08:56:00Z">
        <w:r w:rsidR="0053094B" w:rsidRPr="0053094B">
          <w:rPr>
            <w:lang w:val="en-US"/>
          </w:rPr>
          <w:t>notification</w:t>
        </w:r>
      </w:ins>
    </w:p>
    <w:p w14:paraId="5D58293B" w14:textId="77777777" w:rsidR="00756088" w:rsidRPr="00EA5FA7" w:rsidRDefault="00756088" w:rsidP="00756088">
      <w:pPr>
        <w:pStyle w:val="PL"/>
        <w:rPr>
          <w:snapToGrid w:val="0"/>
        </w:rPr>
      </w:pPr>
    </w:p>
    <w:p w14:paraId="1A32B140" w14:textId="77777777" w:rsidR="00756088" w:rsidRPr="00EA5FA7" w:rsidRDefault="00756088" w:rsidP="00756088">
      <w:pPr>
        <w:pStyle w:val="PL"/>
        <w:rPr>
          <w:snapToGrid w:val="0"/>
        </w:rPr>
      </w:pPr>
    </w:p>
    <w:p w14:paraId="25C69E8C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FROM F1AP-PDU-Contents</w:t>
      </w:r>
    </w:p>
    <w:p w14:paraId="4FBD2079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id-Reset,</w:t>
      </w:r>
    </w:p>
    <w:p w14:paraId="2593A3F7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id-F1Setup,</w:t>
      </w:r>
    </w:p>
    <w:p w14:paraId="2C0604B0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id-gNBDUConfigurationUpdate,</w:t>
      </w:r>
    </w:p>
    <w:p w14:paraId="17CE7576" w14:textId="77777777" w:rsidR="006106FE" w:rsidRPr="00147E60" w:rsidRDefault="006106FE" w:rsidP="006106FE">
      <w:pPr>
        <w:rPr>
          <w:b/>
          <w:color w:val="FF0000"/>
        </w:rPr>
      </w:pPr>
      <w:r w:rsidRPr="00A26876">
        <w:rPr>
          <w:b/>
          <w:color w:val="FF0000"/>
          <w:highlight w:val="yellow"/>
        </w:rPr>
        <w:t xml:space="preserve">&lt;&lt;&lt;&lt;&lt;&lt; Skip unchanged </w:t>
      </w:r>
      <w:r>
        <w:rPr>
          <w:b/>
          <w:color w:val="FF0000"/>
          <w:highlight w:val="yellow"/>
        </w:rPr>
        <w:t>part</w:t>
      </w:r>
      <w:r w:rsidRPr="00A26876">
        <w:rPr>
          <w:b/>
          <w:color w:val="FF0000"/>
          <w:highlight w:val="yellow"/>
        </w:rPr>
        <w:t>&gt;&gt;&gt;&gt;&gt;&gt;</w:t>
      </w:r>
    </w:p>
    <w:p w14:paraId="19BEB8AE" w14:textId="77777777" w:rsidR="00756088" w:rsidRDefault="00756088" w:rsidP="00756088">
      <w:pPr>
        <w:pStyle w:val="PL"/>
        <w:rPr>
          <w:snapToGrid w:val="0"/>
        </w:rPr>
      </w:pPr>
      <w:r w:rsidRPr="00E53D33">
        <w:rPr>
          <w:snapToGrid w:val="0"/>
        </w:rPr>
        <w:tab/>
        <w:t>id-</w:t>
      </w:r>
      <w:r w:rsidRPr="00E53D33">
        <w:rPr>
          <w:noProof w:val="0"/>
          <w:snapToGrid w:val="0"/>
        </w:rPr>
        <w:t>BroadcastTransportResourceRequest</w:t>
      </w:r>
      <w:r>
        <w:rPr>
          <w:snapToGrid w:val="0"/>
        </w:rPr>
        <w:t>,</w:t>
      </w:r>
    </w:p>
    <w:p w14:paraId="0DA4320E" w14:textId="77777777" w:rsidR="00A30C17" w:rsidRDefault="00756088" w:rsidP="00756088">
      <w:pPr>
        <w:pStyle w:val="PL"/>
        <w:rPr>
          <w:ins w:id="323" w:author="ZTE" w:date="2024-11-05T14:24:00Z"/>
          <w:snapToGrid w:val="0"/>
        </w:rPr>
      </w:pPr>
      <w:r>
        <w:rPr>
          <w:snapToGrid w:val="0"/>
        </w:rPr>
        <w:tab/>
        <w:t>id-SRSInformationReservationNotification</w:t>
      </w:r>
      <w:ins w:id="324" w:author="ZTE" w:date="2024-11-05T10:52:00Z">
        <w:r w:rsidR="00531A75">
          <w:rPr>
            <w:snapToGrid w:val="0"/>
          </w:rPr>
          <w:t>,</w:t>
        </w:r>
      </w:ins>
    </w:p>
    <w:p w14:paraId="12188278" w14:textId="0088AA82" w:rsidR="00756088" w:rsidRPr="00E53D33" w:rsidRDefault="00B06472" w:rsidP="00756088">
      <w:pPr>
        <w:pStyle w:val="PL"/>
        <w:rPr>
          <w:snapToGrid w:val="0"/>
        </w:rPr>
      </w:pPr>
      <w:ins w:id="325" w:author="ZTE" w:date="2024-11-05T10:48:00Z">
        <w:r>
          <w:rPr>
            <w:snapToGrid w:val="0"/>
          </w:rPr>
          <w:tab/>
        </w:r>
      </w:ins>
      <w:ins w:id="326" w:author="ZTE" w:date="2024-11-06T09:22:00Z">
        <w:r w:rsidR="006958F0">
          <w:rPr>
            <w:snapToGrid w:val="0"/>
          </w:rPr>
          <w:t>id-</w:t>
        </w:r>
      </w:ins>
      <w:ins w:id="327" w:author="ZTE" w:date="2024-11-05T10:52:00Z">
        <w:r w:rsidR="00531A75" w:rsidRPr="00214FAD">
          <w:rPr>
            <w:lang w:val="en-US"/>
          </w:rPr>
          <w:t>LTMhandling</w:t>
        </w:r>
      </w:ins>
      <w:ins w:id="328" w:author="ZTE" w:date="2024-11-06T08:57:00Z">
        <w:r w:rsidR="0053094B" w:rsidRPr="0053094B">
          <w:rPr>
            <w:lang w:val="en-US"/>
          </w:rPr>
          <w:t>notification</w:t>
        </w:r>
      </w:ins>
    </w:p>
    <w:p w14:paraId="5151E399" w14:textId="77777777" w:rsidR="00756088" w:rsidRDefault="00756088" w:rsidP="00756088">
      <w:pPr>
        <w:pStyle w:val="PL"/>
        <w:rPr>
          <w:lang w:val="en-US" w:eastAsia="zh-CN"/>
        </w:rPr>
      </w:pPr>
    </w:p>
    <w:p w14:paraId="4D9552A7" w14:textId="77777777" w:rsidR="00756088" w:rsidRPr="00036EE1" w:rsidRDefault="00756088" w:rsidP="00756088">
      <w:pPr>
        <w:pStyle w:val="PL"/>
        <w:rPr>
          <w:snapToGrid w:val="0"/>
        </w:rPr>
      </w:pPr>
    </w:p>
    <w:p w14:paraId="7490A3FC" w14:textId="77777777" w:rsidR="00756088" w:rsidRPr="00EA5FA7" w:rsidRDefault="00756088" w:rsidP="00756088">
      <w:pPr>
        <w:pStyle w:val="PL"/>
        <w:rPr>
          <w:snapToGrid w:val="0"/>
        </w:rPr>
      </w:pPr>
    </w:p>
    <w:p w14:paraId="6BEFFA26" w14:textId="77777777" w:rsidR="00756088" w:rsidRPr="00EA5FA7" w:rsidRDefault="00756088" w:rsidP="00756088">
      <w:pPr>
        <w:pStyle w:val="PL"/>
        <w:rPr>
          <w:snapToGrid w:val="0"/>
        </w:rPr>
      </w:pPr>
    </w:p>
    <w:p w14:paraId="705C6A87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FROM F1AP-Constants</w:t>
      </w:r>
    </w:p>
    <w:p w14:paraId="246FBE72" w14:textId="77777777" w:rsidR="00756088" w:rsidRPr="00EA5FA7" w:rsidRDefault="00756088" w:rsidP="00756088">
      <w:pPr>
        <w:pStyle w:val="PL"/>
        <w:rPr>
          <w:snapToGrid w:val="0"/>
        </w:rPr>
      </w:pPr>
    </w:p>
    <w:p w14:paraId="6DE9E990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ProtocolIE-SingleContainer{},</w:t>
      </w:r>
    </w:p>
    <w:p w14:paraId="41B22476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F1AP-PROTOCOL-IES</w:t>
      </w:r>
    </w:p>
    <w:p w14:paraId="6A2D92F7" w14:textId="77777777" w:rsidR="00756088" w:rsidRPr="00EA5FA7" w:rsidRDefault="00756088" w:rsidP="00756088">
      <w:pPr>
        <w:pStyle w:val="PL"/>
        <w:rPr>
          <w:snapToGrid w:val="0"/>
        </w:rPr>
      </w:pPr>
    </w:p>
    <w:p w14:paraId="716BEE3C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FROM F1AP-Containers;</w:t>
      </w:r>
    </w:p>
    <w:p w14:paraId="549F7233" w14:textId="77777777" w:rsidR="00756088" w:rsidRPr="00EA5FA7" w:rsidRDefault="00756088" w:rsidP="00756088">
      <w:pPr>
        <w:pStyle w:val="PL"/>
        <w:rPr>
          <w:snapToGrid w:val="0"/>
        </w:rPr>
      </w:pPr>
    </w:p>
    <w:p w14:paraId="1AFB4281" w14:textId="77777777" w:rsidR="006B1BD6" w:rsidRPr="00147E60" w:rsidRDefault="006B1BD6" w:rsidP="006B1BD6">
      <w:pPr>
        <w:rPr>
          <w:b/>
          <w:color w:val="FF0000"/>
        </w:rPr>
      </w:pPr>
      <w:r w:rsidRPr="00A26876">
        <w:rPr>
          <w:b/>
          <w:color w:val="FF0000"/>
          <w:highlight w:val="yellow"/>
        </w:rPr>
        <w:t xml:space="preserve">&lt;&lt;&lt;&lt;&lt;&lt; Skip unchanged </w:t>
      </w:r>
      <w:r>
        <w:rPr>
          <w:b/>
          <w:color w:val="FF0000"/>
          <w:highlight w:val="yellow"/>
        </w:rPr>
        <w:t>part</w:t>
      </w:r>
      <w:r w:rsidRPr="00A26876">
        <w:rPr>
          <w:b/>
          <w:color w:val="FF0000"/>
          <w:highlight w:val="yellow"/>
        </w:rPr>
        <w:t>&gt;&gt;&gt;&gt;&gt;&gt;</w:t>
      </w:r>
    </w:p>
    <w:p w14:paraId="3365638B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3A89DFE" w14:textId="77777777" w:rsidR="00756088" w:rsidRPr="00EA5FA7" w:rsidRDefault="00756088" w:rsidP="00756088">
      <w:pPr>
        <w:pStyle w:val="PL"/>
        <w:rPr>
          <w:snapToGrid w:val="0"/>
        </w:rPr>
      </w:pPr>
    </w:p>
    <w:p w14:paraId="06C1F297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F1AP-ELEMENTARY-PROCEDURES-CLASS-2 F1AP-ELEMENTARY-PROCEDURE ::= {</w:t>
      </w:r>
      <w:r w:rsidRPr="00EA5FA7">
        <w:rPr>
          <w:snapToGrid w:val="0"/>
        </w:rPr>
        <w:tab/>
      </w:r>
    </w:p>
    <w:p w14:paraId="5984521C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errorIndication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44EF269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3B671C0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dLRRCMessageTransfer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93690CB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D5D7E82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uEInactivityNotification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6CB14FE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privateMessage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7F15752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initialULRRCMessageTransfer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30AFD927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systemInformationDelivery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52A8A60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paging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C0B8395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notify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50C3A486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pWSRestartIndication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C8B87C3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pWSFailureIndication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0FE430F0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gNBDUStatusIndication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0362CA5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rRCDeliveryReport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95B9E63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networkAccessRateReduction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AD8441C" w14:textId="77777777" w:rsidR="00756088" w:rsidRPr="00EA5FA7" w:rsidRDefault="00756088" w:rsidP="00756088">
      <w:pPr>
        <w:pStyle w:val="PL"/>
      </w:pPr>
      <w:r w:rsidRPr="00EA5FA7">
        <w:rPr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65B9C1A8" w14:textId="77777777" w:rsidR="00756088" w:rsidRPr="00EA5FA7" w:rsidRDefault="00756088" w:rsidP="00756088">
      <w:pPr>
        <w:pStyle w:val="PL"/>
      </w:pPr>
      <w:r w:rsidRPr="00EA5FA7">
        <w:rPr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224741EB" w14:textId="77777777" w:rsidR="00756088" w:rsidRPr="00EA5FA7" w:rsidRDefault="00756088" w:rsidP="00756088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22B89FD3" w14:textId="77777777" w:rsidR="00756088" w:rsidRDefault="00756088" w:rsidP="00756088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1FD8381F" w14:textId="77777777" w:rsidR="00756088" w:rsidRDefault="00756088" w:rsidP="00756088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44EDC844" w14:textId="77777777" w:rsidR="00756088" w:rsidRDefault="00756088" w:rsidP="00756088">
      <w:pPr>
        <w:pStyle w:val="PL"/>
      </w:pPr>
      <w:r w:rsidRPr="00EA5FA7"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7128ABB9" w14:textId="77777777" w:rsidR="00756088" w:rsidRDefault="00756088" w:rsidP="00756088">
      <w:pPr>
        <w:pStyle w:val="PL"/>
      </w:pPr>
      <w:r>
        <w:tab/>
        <w:t>referenceTimeInformationReportingControl|</w:t>
      </w:r>
    </w:p>
    <w:p w14:paraId="4050BBF0" w14:textId="77777777" w:rsidR="00756088" w:rsidRDefault="00756088" w:rsidP="00756088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7446B708" w14:textId="77777777" w:rsidR="00756088" w:rsidRDefault="00756088" w:rsidP="00756088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57E8ADBC" w14:textId="77777777" w:rsidR="00756088" w:rsidRDefault="00756088" w:rsidP="00756088">
      <w:pPr>
        <w:pStyle w:val="PL"/>
      </w:pPr>
      <w:r w:rsidRPr="000C19B4"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145DDA7E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F93DB67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1654F123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3B382C9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8AD4644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A6D721A" w14:textId="77777777" w:rsidR="00756088" w:rsidRPr="00FC39A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</w:r>
      <w:r w:rsidRPr="00FC39A8">
        <w:rPr>
          <w:snapToGrid w:val="0"/>
        </w:rPr>
        <w:t>positioningMeasurementUpdate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  <w:t>|</w:t>
      </w:r>
    </w:p>
    <w:p w14:paraId="73BF094A" w14:textId="77777777" w:rsidR="00756088" w:rsidRPr="008C20F9" w:rsidRDefault="00756088" w:rsidP="00756088">
      <w:pPr>
        <w:pStyle w:val="PL"/>
        <w:rPr>
          <w:snapToGrid w:val="0"/>
        </w:rPr>
      </w:pPr>
      <w:r w:rsidRPr="00FC39A8"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2D43E6B" w14:textId="77777777" w:rsidR="00756088" w:rsidRPr="008C20F9" w:rsidRDefault="00756088" w:rsidP="00756088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236B3CF4" w14:textId="77777777" w:rsidR="00756088" w:rsidRPr="008C20F9" w:rsidRDefault="00756088" w:rsidP="00756088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640E2B51" w14:textId="77777777" w:rsidR="00756088" w:rsidRPr="00FC39A8" w:rsidRDefault="00756088" w:rsidP="00756088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EA0A8A2" w14:textId="77777777" w:rsidR="00756088" w:rsidRPr="00DA11D0" w:rsidRDefault="00756088" w:rsidP="00756088">
      <w:pPr>
        <w:pStyle w:val="PL"/>
      </w:pPr>
      <w:r w:rsidRPr="008C20F9"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4471F909" w14:textId="77777777" w:rsidR="00756088" w:rsidRPr="00F85EA2" w:rsidRDefault="00756088" w:rsidP="00756088">
      <w:pPr>
        <w:pStyle w:val="PL"/>
      </w:pPr>
      <w:r w:rsidRPr="00DA11D0">
        <w:tab/>
        <w:t>multicastGroupPaging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F85EA2">
        <w:t>|</w:t>
      </w:r>
    </w:p>
    <w:p w14:paraId="636BB239" w14:textId="77777777" w:rsidR="00756088" w:rsidRPr="00F85EA2" w:rsidRDefault="00756088" w:rsidP="00756088">
      <w:pPr>
        <w:pStyle w:val="PL"/>
      </w:pPr>
      <w:r w:rsidRPr="00F85EA2">
        <w:tab/>
        <w:t>b</w:t>
      </w:r>
      <w:r w:rsidRPr="00F85EA2">
        <w:rPr>
          <w:snapToGrid w:val="0"/>
        </w:rPr>
        <w:t>roadcastContextReleaseRequest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|</w:t>
      </w:r>
    </w:p>
    <w:p w14:paraId="35A11A63" w14:textId="77777777" w:rsidR="00756088" w:rsidRDefault="00756088" w:rsidP="00756088">
      <w:pPr>
        <w:pStyle w:val="PL"/>
        <w:rPr>
          <w:snapToGrid w:val="0"/>
        </w:rPr>
      </w:pPr>
      <w:r w:rsidRPr="00F85EA2"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007E0E1A" w14:textId="77777777" w:rsidR="00756088" w:rsidRPr="00EA5FA7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EEFAF84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C2D645F" w14:textId="77777777" w:rsidR="00756088" w:rsidRPr="00EA5FA7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4707AD7" w14:textId="77777777" w:rsidR="00756088" w:rsidRPr="00036EE1" w:rsidRDefault="00756088" w:rsidP="00756088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6A2533EA" w14:textId="77777777" w:rsidR="00756088" w:rsidRDefault="00756088" w:rsidP="00756088">
      <w:pPr>
        <w:pStyle w:val="PL"/>
        <w:rPr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0457F7C" w14:textId="77777777" w:rsidR="00756088" w:rsidRDefault="00756088" w:rsidP="00756088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posS</w:t>
      </w:r>
      <w:r w:rsidRPr="00EA5FA7">
        <w:rPr>
          <w:snapToGrid w:val="0"/>
        </w:rPr>
        <w:t>ystemInformationDelivery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5388BF7" w14:textId="77777777" w:rsidR="00756088" w:rsidRDefault="00756088" w:rsidP="007560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dUCUCellSwitchNotification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55E6D5B" w14:textId="77777777" w:rsidR="00756088" w:rsidRDefault="00756088" w:rsidP="007560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29601D1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FD08CE3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EB9B1C2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qoEInformationTransferControl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64E562C0" w14:textId="77777777" w:rsidR="00756088" w:rsidRDefault="00756088" w:rsidP="00756088">
      <w:pPr>
        <w:pStyle w:val="PL"/>
        <w:rPr>
          <w:snapToGrid w:val="0"/>
        </w:rPr>
      </w:pPr>
      <w:r w:rsidRPr="0044241E">
        <w:rPr>
          <w:noProof w:val="0"/>
          <w:snapToGrid w:val="0"/>
        </w:rPr>
        <w:tab/>
      </w:r>
      <w:r>
        <w:rPr>
          <w:noProof w:val="0"/>
          <w:snapToGrid w:val="0"/>
        </w:rPr>
        <w:t>rachIndication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4F0A4294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7A91802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D0AE251" w14:textId="77777777" w:rsidR="00756088" w:rsidRPr="00E53D33" w:rsidRDefault="00756088" w:rsidP="00756088">
      <w:pPr>
        <w:pStyle w:val="PL"/>
        <w:rPr>
          <w:noProof w:val="0"/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53D33">
        <w:rPr>
          <w:noProof w:val="0"/>
          <w:snapToGrid w:val="0"/>
        </w:rPr>
        <w:t>|</w:t>
      </w:r>
    </w:p>
    <w:p w14:paraId="7598EBE1" w14:textId="77777777" w:rsidR="00756088" w:rsidRDefault="00756088" w:rsidP="007560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broadcastTransportResourceRequest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69E0842" w14:textId="77777777" w:rsidR="00756088" w:rsidRDefault="00756088" w:rsidP="00756088">
      <w:pPr>
        <w:pStyle w:val="PL"/>
        <w:rPr>
          <w:snapToGrid w:val="0"/>
        </w:rPr>
      </w:pPr>
      <w:r>
        <w:rPr>
          <w:snapToGrid w:val="0"/>
        </w:rPr>
        <w:tab/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F6A86A5" w14:textId="77777777" w:rsidR="00C93389" w:rsidRDefault="00756088" w:rsidP="00756088">
      <w:pPr>
        <w:pStyle w:val="PL"/>
        <w:rPr>
          <w:ins w:id="329" w:author="ZTE" w:date="2024-11-05T14:24:00Z"/>
          <w:snapToGrid w:val="0"/>
        </w:rPr>
      </w:pPr>
      <w:r>
        <w:rPr>
          <w:snapToGrid w:val="0"/>
        </w:rPr>
        <w:tab/>
      </w:r>
      <w:r w:rsidRPr="00123B63">
        <w:rPr>
          <w:snapToGrid w:val="0"/>
        </w:rPr>
        <w:t>sRSInformationReservationNotification</w:t>
      </w:r>
      <w:ins w:id="330" w:author="ZTE" w:date="2024-11-05T10:49:00Z">
        <w:r w:rsidR="00B06472">
          <w:rPr>
            <w:snapToGrid w:val="0"/>
          </w:rPr>
          <w:tab/>
        </w:r>
        <w:r w:rsidR="00B06472">
          <w:rPr>
            <w:snapToGrid w:val="0"/>
          </w:rPr>
          <w:tab/>
          <w:t>|</w:t>
        </w:r>
      </w:ins>
    </w:p>
    <w:p w14:paraId="23CD4A66" w14:textId="1E9934B9" w:rsidR="00756088" w:rsidRPr="00EA5FA7" w:rsidRDefault="00B06472" w:rsidP="00756088">
      <w:pPr>
        <w:pStyle w:val="PL"/>
        <w:rPr>
          <w:snapToGrid w:val="0"/>
        </w:rPr>
      </w:pPr>
      <w:ins w:id="331" w:author="ZTE" w:date="2024-11-05T10:49:00Z">
        <w:r>
          <w:rPr>
            <w:snapToGrid w:val="0"/>
          </w:rPr>
          <w:tab/>
        </w:r>
        <w:r w:rsidRPr="00214FAD">
          <w:rPr>
            <w:lang w:val="en-US"/>
          </w:rPr>
          <w:t>LTMhandling</w:t>
        </w:r>
      </w:ins>
      <w:ins w:id="332" w:author="ZTE" w:date="2024-11-06T08:57:00Z">
        <w:r w:rsidR="0053094B" w:rsidRPr="0053094B">
          <w:rPr>
            <w:lang w:val="en-US"/>
          </w:rPr>
          <w:t>notification</w:t>
        </w:r>
      </w:ins>
      <w:r w:rsidR="00756088" w:rsidRPr="00342AE1">
        <w:rPr>
          <w:snapToGrid w:val="0"/>
        </w:rPr>
        <w:t>,</w:t>
      </w:r>
    </w:p>
    <w:p w14:paraId="15ABF875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1676C56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7B3CBD2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79F3A6A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290D4F1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-- Interface Elementary Procedures</w:t>
      </w:r>
    </w:p>
    <w:p w14:paraId="4945F29F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B79AC22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5CD5D2F" w14:textId="77777777" w:rsidR="00756088" w:rsidRPr="00EA5FA7" w:rsidRDefault="00756088" w:rsidP="00756088">
      <w:pPr>
        <w:pStyle w:val="PL"/>
        <w:rPr>
          <w:snapToGrid w:val="0"/>
        </w:rPr>
      </w:pPr>
    </w:p>
    <w:p w14:paraId="527C9CD4" w14:textId="77777777" w:rsidR="00756088" w:rsidRPr="00EA5FA7" w:rsidRDefault="00756088" w:rsidP="00756088">
      <w:pPr>
        <w:pStyle w:val="PL"/>
      </w:pPr>
      <w:r w:rsidRPr="00EA5FA7">
        <w:t>reset F1AP-ELEMENTARY-PROCEDURE ::= {</w:t>
      </w:r>
    </w:p>
    <w:p w14:paraId="1199592B" w14:textId="77777777" w:rsidR="00756088" w:rsidRPr="00EA5FA7" w:rsidRDefault="00756088" w:rsidP="0075608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Reset</w:t>
      </w:r>
    </w:p>
    <w:p w14:paraId="42FE8C88" w14:textId="77777777" w:rsidR="00756088" w:rsidRPr="00EA5FA7" w:rsidRDefault="00756088" w:rsidP="00756088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ResetAcknowledge</w:t>
      </w:r>
    </w:p>
    <w:p w14:paraId="3A6202F1" w14:textId="77777777" w:rsidR="00756088" w:rsidRPr="00EA5FA7" w:rsidRDefault="00756088" w:rsidP="0075608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id-Reset</w:t>
      </w:r>
    </w:p>
    <w:p w14:paraId="5D17A09B" w14:textId="77777777" w:rsidR="00756088" w:rsidRPr="00EA5FA7" w:rsidRDefault="00756088" w:rsidP="0075608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6E7937F7" w14:textId="77777777" w:rsidR="00756088" w:rsidRPr="00EA5FA7" w:rsidRDefault="00756088" w:rsidP="00756088">
      <w:pPr>
        <w:pStyle w:val="PL"/>
      </w:pPr>
      <w:r w:rsidRPr="00EA5FA7">
        <w:t>}</w:t>
      </w:r>
    </w:p>
    <w:p w14:paraId="4DA0380E" w14:textId="77777777" w:rsidR="006B1BD6" w:rsidRPr="00147E60" w:rsidRDefault="006B1BD6" w:rsidP="006B1BD6">
      <w:pPr>
        <w:rPr>
          <w:b/>
          <w:color w:val="FF0000"/>
        </w:rPr>
      </w:pPr>
      <w:r w:rsidRPr="00A26876">
        <w:rPr>
          <w:b/>
          <w:color w:val="FF0000"/>
          <w:highlight w:val="yellow"/>
        </w:rPr>
        <w:t xml:space="preserve">&lt;&lt;&lt;&lt;&lt;&lt; Skip unchanged </w:t>
      </w:r>
      <w:r>
        <w:rPr>
          <w:b/>
          <w:color w:val="FF0000"/>
          <w:highlight w:val="yellow"/>
        </w:rPr>
        <w:t>part</w:t>
      </w:r>
      <w:r w:rsidRPr="00A26876">
        <w:rPr>
          <w:b/>
          <w:color w:val="FF0000"/>
          <w:highlight w:val="yellow"/>
        </w:rPr>
        <w:t>&gt;&gt;&gt;&gt;&gt;&gt;</w:t>
      </w:r>
    </w:p>
    <w:p w14:paraId="09102CBE" w14:textId="77777777" w:rsidR="00756088" w:rsidRPr="00C161C6" w:rsidRDefault="00756088" w:rsidP="00756088">
      <w:pPr>
        <w:pStyle w:val="PL"/>
      </w:pPr>
      <w:r>
        <w:rPr>
          <w:snapToGrid w:val="0"/>
        </w:rPr>
        <w:t>sRSInformationReservationNotification</w:t>
      </w:r>
      <w:r w:rsidRPr="00C161C6">
        <w:t xml:space="preserve"> F1AP-ELEMENTARY-PROCEDURE ::= {</w:t>
      </w:r>
    </w:p>
    <w:p w14:paraId="4C913B75" w14:textId="77777777" w:rsidR="00756088" w:rsidRPr="00123B63" w:rsidRDefault="00756088" w:rsidP="00756088">
      <w:pPr>
        <w:pStyle w:val="PL"/>
        <w:rPr>
          <w:snapToGrid w:val="0"/>
        </w:rPr>
      </w:pPr>
      <w:r w:rsidRPr="00C161C6">
        <w:tab/>
        <w:t>INITIATING MESSAGE</w:t>
      </w:r>
      <w:r w:rsidRPr="00C161C6">
        <w:tab/>
      </w:r>
      <w:r w:rsidRPr="00C161C6">
        <w:tab/>
      </w:r>
      <w:r>
        <w:rPr>
          <w:snapToGrid w:val="0"/>
        </w:rPr>
        <w:t>SRSInformationReservationNotification</w:t>
      </w:r>
    </w:p>
    <w:p w14:paraId="7AA2C773" w14:textId="77777777" w:rsidR="00756088" w:rsidRPr="00C161C6" w:rsidRDefault="00756088" w:rsidP="00756088">
      <w:pPr>
        <w:pStyle w:val="PL"/>
      </w:pPr>
      <w:r w:rsidRPr="00C161C6">
        <w:tab/>
        <w:t>PROCEDURE CODE</w:t>
      </w:r>
      <w:r w:rsidRPr="00C161C6">
        <w:tab/>
      </w:r>
      <w:r w:rsidRPr="00C161C6">
        <w:tab/>
      </w:r>
      <w:r w:rsidRPr="00C161C6">
        <w:tab/>
        <w:t>id-</w:t>
      </w:r>
      <w:r>
        <w:rPr>
          <w:snapToGrid w:val="0"/>
        </w:rPr>
        <w:t>SRSInformationReservationNotification</w:t>
      </w:r>
    </w:p>
    <w:p w14:paraId="51CA7FB6" w14:textId="77777777" w:rsidR="00756088" w:rsidRPr="00C161C6" w:rsidRDefault="00756088" w:rsidP="00756088">
      <w:pPr>
        <w:pStyle w:val="PL"/>
      </w:pPr>
      <w:r w:rsidRPr="00C161C6">
        <w:tab/>
        <w:t>CRITICALITY</w:t>
      </w:r>
      <w:r w:rsidRPr="00C161C6">
        <w:tab/>
      </w:r>
      <w:r w:rsidRPr="00C161C6">
        <w:tab/>
      </w:r>
      <w:r w:rsidRPr="00C161C6">
        <w:tab/>
      </w:r>
      <w:r w:rsidRPr="00C161C6">
        <w:tab/>
      </w:r>
      <w:r>
        <w:t>reject</w:t>
      </w:r>
    </w:p>
    <w:p w14:paraId="60924966" w14:textId="77777777" w:rsidR="00756088" w:rsidRPr="00C161C6" w:rsidRDefault="00756088" w:rsidP="00756088">
      <w:pPr>
        <w:pStyle w:val="PL"/>
      </w:pPr>
      <w:r w:rsidRPr="00C161C6">
        <w:t>}</w:t>
      </w:r>
    </w:p>
    <w:p w14:paraId="6716B78D" w14:textId="77777777" w:rsidR="00756088" w:rsidRDefault="00756088" w:rsidP="00756088">
      <w:pPr>
        <w:pStyle w:val="PL"/>
        <w:rPr>
          <w:ins w:id="333" w:author="ZTE" w:date="2024-11-05T10:50:00Z"/>
        </w:rPr>
      </w:pPr>
    </w:p>
    <w:p w14:paraId="1D42C25F" w14:textId="705B18A2" w:rsidR="00531A75" w:rsidRPr="00EA5FA7" w:rsidRDefault="00531A75" w:rsidP="0053094B">
      <w:pPr>
        <w:pStyle w:val="PL"/>
        <w:tabs>
          <w:tab w:val="clear" w:pos="3072"/>
        </w:tabs>
        <w:rPr>
          <w:ins w:id="334" w:author="ZTE" w:date="2024-11-05T10:50:00Z"/>
          <w:noProof w:val="0"/>
        </w:rPr>
      </w:pPr>
      <w:ins w:id="335" w:author="ZTE" w:date="2024-11-05T10:51:00Z">
        <w:r w:rsidRPr="00214FAD">
          <w:rPr>
            <w:lang w:val="en-US"/>
          </w:rPr>
          <w:t>LTMhandling</w:t>
        </w:r>
      </w:ins>
      <w:ins w:id="336" w:author="ZTE" w:date="2024-11-06T08:57:00Z">
        <w:r w:rsidR="0053094B" w:rsidRPr="0053094B">
          <w:rPr>
            <w:lang w:val="en-US"/>
          </w:rPr>
          <w:t>notification</w:t>
        </w:r>
      </w:ins>
      <w:ins w:id="337" w:author="ZTE" w:date="2024-11-05T10:50:00Z">
        <w:r>
          <w:rPr>
            <w:noProof w:val="0"/>
          </w:rPr>
          <w:tab/>
        </w:r>
      </w:ins>
      <w:ins w:id="338" w:author="ZTE" w:date="2024-11-05T11:37:00Z">
        <w:r w:rsidR="0053094B">
          <w:rPr>
            <w:noProof w:val="0"/>
          </w:rPr>
          <w:tab/>
        </w:r>
      </w:ins>
      <w:ins w:id="339" w:author="ZTE" w:date="2024-11-05T10:50:00Z">
        <w:r w:rsidRPr="00EA5FA7">
          <w:rPr>
            <w:noProof w:val="0"/>
          </w:rPr>
          <w:t>F1AP-ELEMENTARY-PROCEDURE ::= {</w:t>
        </w:r>
      </w:ins>
    </w:p>
    <w:p w14:paraId="252784F7" w14:textId="76EFC61C" w:rsidR="00531A75" w:rsidRPr="00EA5FA7" w:rsidRDefault="00531A75" w:rsidP="00531A75">
      <w:pPr>
        <w:pStyle w:val="PL"/>
        <w:rPr>
          <w:ins w:id="340" w:author="ZTE" w:date="2024-11-05T10:50:00Z"/>
          <w:noProof w:val="0"/>
        </w:rPr>
      </w:pPr>
      <w:ins w:id="341" w:author="ZTE" w:date="2024-11-05T10:50:00Z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</w:ins>
      <w:ins w:id="342" w:author="ZTE" w:date="2024-11-05T10:51:00Z">
        <w:r w:rsidRPr="00214FAD">
          <w:rPr>
            <w:lang w:val="en-US"/>
          </w:rPr>
          <w:t>LTMhandling</w:t>
        </w:r>
      </w:ins>
      <w:ins w:id="343" w:author="ZTE" w:date="2024-11-06T08:57:00Z">
        <w:r w:rsidR="00821F16" w:rsidRPr="0053094B">
          <w:rPr>
            <w:lang w:val="en-US"/>
          </w:rPr>
          <w:t>notification</w:t>
        </w:r>
      </w:ins>
    </w:p>
    <w:p w14:paraId="7824B206" w14:textId="1C06795A" w:rsidR="00531A75" w:rsidRPr="00EA5FA7" w:rsidRDefault="00531A75" w:rsidP="00531A75">
      <w:pPr>
        <w:pStyle w:val="PL"/>
        <w:rPr>
          <w:ins w:id="344" w:author="ZTE" w:date="2024-11-05T10:50:00Z"/>
          <w:noProof w:val="0"/>
        </w:rPr>
      </w:pPr>
      <w:ins w:id="345" w:author="ZTE" w:date="2024-11-05T10:50:00Z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</w:ins>
      <w:ins w:id="346" w:author="ZTE" w:date="2024-11-05T10:51:00Z">
        <w:r w:rsidRPr="00214FAD">
          <w:rPr>
            <w:lang w:val="en-US"/>
          </w:rPr>
          <w:t>LTMhandling</w:t>
        </w:r>
      </w:ins>
      <w:ins w:id="347" w:author="ZTE" w:date="2024-11-06T08:58:00Z">
        <w:r w:rsidR="00821F16" w:rsidRPr="0053094B">
          <w:rPr>
            <w:lang w:val="en-US"/>
          </w:rPr>
          <w:t>notification</w:t>
        </w:r>
      </w:ins>
    </w:p>
    <w:p w14:paraId="32CE7629" w14:textId="77777777" w:rsidR="00531A75" w:rsidRPr="00EA5FA7" w:rsidRDefault="00531A75" w:rsidP="00531A75">
      <w:pPr>
        <w:pStyle w:val="PL"/>
        <w:rPr>
          <w:ins w:id="348" w:author="ZTE" w:date="2024-11-05T10:50:00Z"/>
          <w:noProof w:val="0"/>
        </w:rPr>
      </w:pPr>
      <w:ins w:id="349" w:author="ZTE" w:date="2024-11-05T10:50:00Z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ignore</w:t>
        </w:r>
      </w:ins>
    </w:p>
    <w:p w14:paraId="3597BE9D" w14:textId="77777777" w:rsidR="00531A75" w:rsidRDefault="00531A75" w:rsidP="00531A75">
      <w:pPr>
        <w:pStyle w:val="PL"/>
        <w:rPr>
          <w:ins w:id="350" w:author="ZTE" w:date="2024-11-05T10:50:00Z"/>
          <w:noProof w:val="0"/>
        </w:rPr>
      </w:pPr>
      <w:ins w:id="351" w:author="ZTE" w:date="2024-11-05T10:50:00Z">
        <w:r w:rsidRPr="00EA5FA7">
          <w:rPr>
            <w:noProof w:val="0"/>
          </w:rPr>
          <w:t>}</w:t>
        </w:r>
      </w:ins>
    </w:p>
    <w:p w14:paraId="33E7CB1F" w14:textId="77777777" w:rsidR="00756088" w:rsidRPr="00EA5FA7" w:rsidRDefault="00756088" w:rsidP="00756088">
      <w:pPr>
        <w:pStyle w:val="PL"/>
      </w:pPr>
      <w:r w:rsidRPr="00EA5FA7">
        <w:t>END</w:t>
      </w:r>
    </w:p>
    <w:p w14:paraId="5E682F30" w14:textId="77777777" w:rsidR="00756088" w:rsidRPr="00EA5FA7" w:rsidRDefault="00756088" w:rsidP="00756088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1866CAE6" w14:textId="0AA73A3C" w:rsidR="001C4455" w:rsidRDefault="001C4455">
      <w:pPr>
        <w:rPr>
          <w:noProof/>
        </w:rPr>
      </w:pPr>
    </w:p>
    <w:p w14:paraId="68AA46C1" w14:textId="77777777" w:rsidR="00B7324B" w:rsidRPr="00EA5FA7" w:rsidRDefault="00B7324B" w:rsidP="00B7324B">
      <w:pPr>
        <w:pStyle w:val="3"/>
      </w:pPr>
      <w:r w:rsidRPr="00EA5FA7">
        <w:t>9.4.4</w:t>
      </w:r>
      <w:r w:rsidRPr="00EA5FA7">
        <w:tab/>
        <w:t>PDU Definitions</w:t>
      </w:r>
    </w:p>
    <w:p w14:paraId="67694449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4C6D8D1E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1CBA79E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CEA2B92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5E964B57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6D53780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5F3D53E" w14:textId="77777777" w:rsidR="009A0424" w:rsidRPr="00147E60" w:rsidRDefault="009A0424" w:rsidP="009A0424">
      <w:pPr>
        <w:rPr>
          <w:b/>
          <w:color w:val="FF0000"/>
        </w:rPr>
      </w:pPr>
      <w:r w:rsidRPr="00A26876">
        <w:rPr>
          <w:b/>
          <w:color w:val="FF0000"/>
          <w:highlight w:val="yellow"/>
        </w:rPr>
        <w:t xml:space="preserve">&lt;&lt;&lt;&lt;&lt;&lt; Skip unchanged </w:t>
      </w:r>
      <w:r>
        <w:rPr>
          <w:b/>
          <w:color w:val="FF0000"/>
          <w:highlight w:val="yellow"/>
        </w:rPr>
        <w:t>part</w:t>
      </w:r>
      <w:r w:rsidRPr="00A26876">
        <w:rPr>
          <w:b/>
          <w:color w:val="FF0000"/>
          <w:highlight w:val="yellow"/>
        </w:rPr>
        <w:t>&gt;&gt;&gt;&gt;&gt;&gt;</w:t>
      </w:r>
    </w:p>
    <w:p w14:paraId="49EB58D7" w14:textId="77777777" w:rsidR="00B7324B" w:rsidRPr="00E05E2A" w:rsidRDefault="00B7324B" w:rsidP="00B7324B">
      <w:pPr>
        <w:pStyle w:val="PL"/>
        <w:rPr>
          <w:rFonts w:cs="Courier New"/>
        </w:rPr>
      </w:pPr>
      <w:r>
        <w:rPr>
          <w:snapToGrid w:val="0"/>
          <w:lang w:val="fr-FR"/>
        </w:rPr>
        <w:tab/>
      </w:r>
      <w:r w:rsidRPr="00140BD9">
        <w:rPr>
          <w:snapToGrid w:val="0"/>
        </w:rPr>
        <w:t>AggregatedPosSRSResourceSetList</w:t>
      </w:r>
      <w:r w:rsidRPr="00E05E2A">
        <w:rPr>
          <w:rFonts w:cs="Courier New"/>
        </w:rPr>
        <w:t>,</w:t>
      </w:r>
    </w:p>
    <w:p w14:paraId="501127BE" w14:textId="77777777" w:rsidR="00C93389" w:rsidRDefault="00B7324B" w:rsidP="00B7324B">
      <w:pPr>
        <w:pStyle w:val="PL"/>
        <w:rPr>
          <w:ins w:id="352" w:author="ZTE" w:date="2024-11-05T14:24:00Z"/>
          <w:snapToGrid w:val="0"/>
          <w:lang w:val="fr-FR"/>
        </w:rPr>
      </w:pPr>
      <w:r w:rsidRPr="00E05E2A">
        <w:rPr>
          <w:rFonts w:cs="Courier New"/>
        </w:rPr>
        <w:tab/>
      </w:r>
      <w:r w:rsidRPr="00E05E2A">
        <w:rPr>
          <w:snapToGrid w:val="0"/>
          <w:lang w:val="fr-FR"/>
        </w:rPr>
        <w:t>F1U-PathFailure</w:t>
      </w:r>
      <w:ins w:id="353" w:author="ZTE" w:date="2024-11-05T11:05:00Z">
        <w:r w:rsidR="00922D20">
          <w:rPr>
            <w:snapToGrid w:val="0"/>
            <w:lang w:val="fr-FR"/>
          </w:rPr>
          <w:t>,</w:t>
        </w:r>
      </w:ins>
    </w:p>
    <w:p w14:paraId="1E128C5D" w14:textId="341C49A2" w:rsidR="00B7324B" w:rsidRPr="00974DAF" w:rsidRDefault="00922D20" w:rsidP="00B7324B">
      <w:pPr>
        <w:pStyle w:val="PL"/>
        <w:rPr>
          <w:snapToGrid w:val="0"/>
          <w:lang w:val="fr-FR"/>
        </w:rPr>
      </w:pPr>
      <w:ins w:id="354" w:author="ZTE" w:date="2024-11-05T11:05:00Z">
        <w:r w:rsidRPr="00E05E2A">
          <w:rPr>
            <w:rFonts w:cs="Courier New"/>
          </w:rPr>
          <w:tab/>
        </w:r>
      </w:ins>
      <w:ins w:id="355" w:author="ZTE" w:date="2024-11-05T11:04:00Z">
        <w:r w:rsidRPr="00214FAD">
          <w:rPr>
            <w:lang w:val="en-US"/>
          </w:rPr>
          <w:t>LTMhandling</w:t>
        </w:r>
      </w:ins>
      <w:ins w:id="356" w:author="ZTE" w:date="2024-11-06T08:58:00Z">
        <w:r w:rsidR="00C25B90" w:rsidRPr="0053094B">
          <w:rPr>
            <w:lang w:val="en-US"/>
          </w:rPr>
          <w:t>notification</w:t>
        </w:r>
      </w:ins>
    </w:p>
    <w:p w14:paraId="489F85DB" w14:textId="77777777" w:rsidR="00B7324B" w:rsidRPr="00974DAF" w:rsidRDefault="00B7324B" w:rsidP="00B7324B">
      <w:pPr>
        <w:pStyle w:val="PL"/>
        <w:rPr>
          <w:rFonts w:cs="Courier New"/>
          <w:lang w:val="fr-FR"/>
        </w:rPr>
      </w:pPr>
    </w:p>
    <w:p w14:paraId="76486F41" w14:textId="77777777" w:rsidR="009A0424" w:rsidRPr="00147E60" w:rsidRDefault="009A0424" w:rsidP="009A0424">
      <w:pPr>
        <w:rPr>
          <w:b/>
          <w:color w:val="FF0000"/>
        </w:rPr>
      </w:pPr>
      <w:bookmarkStart w:id="357" w:name="_Hlk168210233"/>
      <w:r w:rsidRPr="00A26876">
        <w:rPr>
          <w:b/>
          <w:color w:val="FF0000"/>
          <w:highlight w:val="yellow"/>
        </w:rPr>
        <w:t xml:space="preserve">&lt;&lt;&lt;&lt;&lt;&lt; Skip unchanged </w:t>
      </w:r>
      <w:r>
        <w:rPr>
          <w:b/>
          <w:color w:val="FF0000"/>
          <w:highlight w:val="yellow"/>
        </w:rPr>
        <w:t>part</w:t>
      </w:r>
      <w:r w:rsidRPr="00A26876">
        <w:rPr>
          <w:b/>
          <w:color w:val="FF0000"/>
          <w:highlight w:val="yellow"/>
        </w:rPr>
        <w:t>&gt;&gt;&gt;&gt;&gt;&gt;</w:t>
      </w:r>
    </w:p>
    <w:p w14:paraId="48A92124" w14:textId="77777777" w:rsidR="00B7324B" w:rsidRDefault="00B7324B" w:rsidP="00B7324B">
      <w:pPr>
        <w:pStyle w:val="PL"/>
        <w:rPr>
          <w:snapToGrid w:val="0"/>
        </w:rPr>
      </w:pPr>
      <w:r w:rsidRPr="00C33367"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NonIntegerDRX</w:t>
      </w:r>
      <w:r w:rsidRPr="00EA5FA7">
        <w:rPr>
          <w:snapToGrid w:val="0"/>
        </w:rPr>
        <w:t>Cycle</w:t>
      </w:r>
      <w:r>
        <w:rPr>
          <w:snapToGrid w:val="0"/>
        </w:rPr>
        <w:t>,</w:t>
      </w:r>
      <w:bookmarkEnd w:id="357"/>
    </w:p>
    <w:p w14:paraId="1B6933AD" w14:textId="77777777" w:rsidR="00B7324B" w:rsidRPr="006C6A3D" w:rsidRDefault="00B7324B" w:rsidP="00B7324B">
      <w:pPr>
        <w:pStyle w:val="PL"/>
      </w:pPr>
      <w:r>
        <w:rPr>
          <w:snapToGrid w:val="0"/>
          <w:lang w:val="en-US"/>
        </w:rPr>
        <w:tab/>
        <w:t>id-</w:t>
      </w:r>
      <w:r w:rsidRPr="00140BD9">
        <w:rPr>
          <w:snapToGrid w:val="0"/>
        </w:rPr>
        <w:t>AggregatedPosSRSResourceSetList</w:t>
      </w:r>
      <w:r>
        <w:rPr>
          <w:snapToGrid w:val="0"/>
        </w:rPr>
        <w:t>,</w:t>
      </w:r>
    </w:p>
    <w:p w14:paraId="2DF04645" w14:textId="77777777" w:rsidR="00B7324B" w:rsidRDefault="00B7324B" w:rsidP="00B7324B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75C49769" w14:textId="77777777" w:rsidR="00B7324B" w:rsidRDefault="00B7324B" w:rsidP="00B7324B">
      <w:pPr>
        <w:pStyle w:val="PL"/>
        <w:rPr>
          <w:ins w:id="358" w:author="ZTE" w:date="2024-11-05T11:05:00Z"/>
          <w:snapToGrid w:val="0"/>
        </w:rPr>
      </w:pPr>
      <w:r>
        <w:rPr>
          <w:snapToGrid w:val="0"/>
        </w:rPr>
        <w:tab/>
        <w:t>id-F1U-PathFailure,</w:t>
      </w:r>
    </w:p>
    <w:p w14:paraId="11F188E4" w14:textId="3A98AA57" w:rsidR="00B7324B" w:rsidRDefault="004327B5" w:rsidP="00B7324B">
      <w:pPr>
        <w:pStyle w:val="PL"/>
        <w:rPr>
          <w:snapToGrid w:val="0"/>
        </w:rPr>
      </w:pPr>
      <w:ins w:id="359" w:author="ZTE" w:date="2024-11-05T11:06:00Z">
        <w:r>
          <w:rPr>
            <w:snapToGrid w:val="0"/>
          </w:rPr>
          <w:tab/>
          <w:t>id-</w:t>
        </w:r>
        <w:r w:rsidRPr="00214FAD">
          <w:rPr>
            <w:lang w:val="en-US"/>
          </w:rPr>
          <w:t>LTMhandling</w:t>
        </w:r>
      </w:ins>
      <w:ins w:id="360" w:author="ZTE" w:date="2024-11-06T08:58:00Z">
        <w:r w:rsidR="00C25B90" w:rsidRPr="0053094B">
          <w:rPr>
            <w:lang w:val="en-US"/>
          </w:rPr>
          <w:t>notification</w:t>
        </w:r>
      </w:ins>
      <w:ins w:id="361" w:author="ZTE" w:date="2024-11-05T11:06:00Z">
        <w:r>
          <w:rPr>
            <w:snapToGrid w:val="0"/>
            <w:lang w:val="fr-FR"/>
          </w:rPr>
          <w:t>,</w:t>
        </w:r>
      </w:ins>
    </w:p>
    <w:p w14:paraId="7A1D3BF6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maxCellingNBDU,</w:t>
      </w:r>
    </w:p>
    <w:p w14:paraId="4E9241DB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maxnoofCandidateSpCells,</w:t>
      </w:r>
    </w:p>
    <w:p w14:paraId="5BF54134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tab/>
        <w:t>maxnoofDRBs,</w:t>
      </w:r>
    </w:p>
    <w:p w14:paraId="6AD34F24" w14:textId="77777777" w:rsidR="00B7324B" w:rsidRPr="00EA5FA7" w:rsidRDefault="00B7324B" w:rsidP="00B7324B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maxnoofIndividualF1ConnectionsToReset,</w:t>
      </w:r>
    </w:p>
    <w:p w14:paraId="30EBFF34" w14:textId="77777777" w:rsidR="00B7324B" w:rsidRDefault="00B7324B">
      <w:pPr>
        <w:rPr>
          <w:noProof/>
        </w:rPr>
      </w:pPr>
    </w:p>
    <w:p w14:paraId="38A0D24A" w14:textId="1F614628" w:rsidR="00516DF1" w:rsidRPr="00147E60" w:rsidRDefault="00516DF1" w:rsidP="00A26876">
      <w:pPr>
        <w:rPr>
          <w:b/>
          <w:color w:val="FF0000"/>
        </w:rPr>
      </w:pPr>
      <w:r w:rsidRPr="00A26876">
        <w:rPr>
          <w:b/>
          <w:color w:val="FF0000"/>
          <w:highlight w:val="yellow"/>
        </w:rPr>
        <w:t xml:space="preserve">&lt;&lt;&lt;&lt;&lt;&lt; Skip unchanged </w:t>
      </w:r>
      <w:r w:rsidR="003E010E">
        <w:rPr>
          <w:b/>
          <w:color w:val="FF0000"/>
          <w:highlight w:val="yellow"/>
        </w:rPr>
        <w:t>part</w:t>
      </w:r>
      <w:r w:rsidRPr="00A26876">
        <w:rPr>
          <w:b/>
          <w:color w:val="FF0000"/>
          <w:highlight w:val="yellow"/>
        </w:rPr>
        <w:t>&gt;&gt;&gt;&gt;&gt;&gt;</w:t>
      </w:r>
    </w:p>
    <w:p w14:paraId="29F7C248" w14:textId="77777777" w:rsidR="00516DF1" w:rsidRDefault="00516DF1" w:rsidP="00516D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0E5203F" w14:textId="77777777" w:rsidR="00516DF1" w:rsidRDefault="00516DF1" w:rsidP="00516D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112CD6F" w14:textId="77777777" w:rsidR="00516DF1" w:rsidRDefault="00516DF1" w:rsidP="00516DF1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DU-CU </w:t>
      </w:r>
      <w:r>
        <w:rPr>
          <w:snapToGrid w:val="0"/>
        </w:rPr>
        <w:t>Access And Mobility Indication</w:t>
      </w:r>
      <w:r>
        <w:t xml:space="preserve"> </w:t>
      </w:r>
    </w:p>
    <w:p w14:paraId="195FC5D0" w14:textId="77777777" w:rsidR="00516DF1" w:rsidRDefault="00516DF1" w:rsidP="00516D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A346FAB" w14:textId="77777777" w:rsidR="00516DF1" w:rsidRDefault="00516DF1" w:rsidP="00516D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8ACA1F4" w14:textId="77777777" w:rsidR="00516DF1" w:rsidRDefault="00516DF1" w:rsidP="00516DF1">
      <w:pPr>
        <w:pStyle w:val="PL"/>
        <w:rPr>
          <w:snapToGrid w:val="0"/>
          <w:lang w:eastAsia="zh-CN"/>
        </w:rPr>
      </w:pPr>
    </w:p>
    <w:p w14:paraId="31CDD546" w14:textId="77777777" w:rsidR="00516DF1" w:rsidRDefault="00516DF1" w:rsidP="00516DF1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DUCUAccessAndMobilityIndication </w:t>
      </w:r>
      <w:r>
        <w:rPr>
          <w:snapToGrid w:val="0"/>
          <w:lang w:eastAsia="zh-CN"/>
        </w:rPr>
        <w:t>::= SEQUENCE {</w:t>
      </w:r>
    </w:p>
    <w:p w14:paraId="407BAAC8" w14:textId="77777777" w:rsidR="00516DF1" w:rsidRDefault="00516DF1" w:rsidP="00516D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DUCU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63539804" w14:textId="77777777" w:rsidR="00516DF1" w:rsidRDefault="00516DF1" w:rsidP="00516D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8FBB7BC" w14:textId="77777777" w:rsidR="00516DF1" w:rsidRDefault="00516DF1" w:rsidP="00516D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BC45874" w14:textId="77777777" w:rsidR="00516DF1" w:rsidRDefault="00516DF1" w:rsidP="00516DF1">
      <w:pPr>
        <w:pStyle w:val="PL"/>
        <w:rPr>
          <w:snapToGrid w:val="0"/>
          <w:lang w:eastAsia="zh-CN"/>
        </w:rPr>
      </w:pPr>
    </w:p>
    <w:p w14:paraId="0682139D" w14:textId="77777777" w:rsidR="00516DF1" w:rsidRDefault="00516DF1" w:rsidP="00516DF1">
      <w:pPr>
        <w:pStyle w:val="PL"/>
      </w:pPr>
      <w:r>
        <w:rPr>
          <w:snapToGrid w:val="0"/>
        </w:rPr>
        <w:t>DUCUAccessAndMobilityIndication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47372DB9" w14:textId="77777777" w:rsidR="00516DF1" w:rsidRDefault="00516DF1" w:rsidP="00516DF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2AE1FB2F" w14:textId="77777777" w:rsidR="00516DF1" w:rsidRDefault="00516DF1" w:rsidP="00516DF1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DLLBTFailureInformationList</w:t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r w:rsidRPr="00417FA0">
        <w:rPr>
          <w:snapToGrid w:val="0"/>
        </w:rPr>
        <w:t>,</w:t>
      </w:r>
    </w:p>
    <w:p w14:paraId="3A6DFFE8" w14:textId="77777777" w:rsidR="00516DF1" w:rsidRDefault="00516DF1" w:rsidP="00516DF1">
      <w:pPr>
        <w:pStyle w:val="PL"/>
      </w:pPr>
      <w:r>
        <w:tab/>
        <w:t>...</w:t>
      </w:r>
    </w:p>
    <w:p w14:paraId="28FF4C36" w14:textId="77777777" w:rsidR="00516DF1" w:rsidRDefault="00516DF1" w:rsidP="00516DF1">
      <w:pPr>
        <w:pStyle w:val="PL"/>
      </w:pPr>
      <w:r>
        <w:rPr>
          <w:snapToGrid w:val="0"/>
          <w:lang w:eastAsia="zh-CN"/>
        </w:rPr>
        <w:t>}</w:t>
      </w:r>
    </w:p>
    <w:p w14:paraId="651B80CB" w14:textId="77777777" w:rsidR="00516DF1" w:rsidRDefault="00516DF1" w:rsidP="00516DF1">
      <w:pPr>
        <w:pStyle w:val="PL"/>
        <w:rPr>
          <w:snapToGrid w:val="0"/>
        </w:rPr>
      </w:pPr>
    </w:p>
    <w:p w14:paraId="6D436167" w14:textId="77777777" w:rsidR="00D25C11" w:rsidRPr="00036EE1" w:rsidRDefault="00D25C11" w:rsidP="00D25C11">
      <w:pPr>
        <w:pStyle w:val="PL"/>
        <w:rPr>
          <w:ins w:id="362" w:author="ZTE" w:date="2024-11-05T11:08:00Z"/>
          <w:snapToGrid w:val="0"/>
        </w:rPr>
      </w:pPr>
    </w:p>
    <w:p w14:paraId="4CFC9CCF" w14:textId="77777777" w:rsidR="00D25C11" w:rsidRPr="00EA5FA7" w:rsidRDefault="00D25C11" w:rsidP="00D25C11">
      <w:pPr>
        <w:pStyle w:val="PL"/>
        <w:rPr>
          <w:ins w:id="363" w:author="ZTE" w:date="2024-11-05T11:08:00Z"/>
        </w:rPr>
      </w:pPr>
      <w:ins w:id="364" w:author="ZTE" w:date="2024-11-05T11:08:00Z">
        <w:r w:rsidRPr="00EA5FA7">
          <w:t>-- **************************************************************</w:t>
        </w:r>
      </w:ins>
    </w:p>
    <w:p w14:paraId="12189CB9" w14:textId="77777777" w:rsidR="00D25C11" w:rsidRPr="00EA5FA7" w:rsidRDefault="00D25C11" w:rsidP="00D25C11">
      <w:pPr>
        <w:pStyle w:val="PL"/>
        <w:rPr>
          <w:ins w:id="365" w:author="ZTE" w:date="2024-11-05T11:08:00Z"/>
        </w:rPr>
      </w:pPr>
      <w:ins w:id="366" w:author="ZTE" w:date="2024-11-05T11:08:00Z">
        <w:r w:rsidRPr="00EA5FA7">
          <w:t>--</w:t>
        </w:r>
      </w:ins>
    </w:p>
    <w:p w14:paraId="554131C8" w14:textId="4CEBD991" w:rsidR="00D25C11" w:rsidRPr="002D5C02" w:rsidRDefault="00D25C11" w:rsidP="00D25C11">
      <w:pPr>
        <w:pStyle w:val="PL"/>
        <w:outlineLvl w:val="3"/>
        <w:rPr>
          <w:ins w:id="367" w:author="ZTE" w:date="2024-11-05T11:08:00Z"/>
        </w:rPr>
      </w:pPr>
      <w:ins w:id="368" w:author="ZTE" w:date="2024-11-05T11:08:00Z">
        <w:r w:rsidRPr="00EA5FA7">
          <w:t>--</w:t>
        </w:r>
        <w:r>
          <w:t xml:space="preserve"> </w:t>
        </w:r>
        <w:r>
          <w:rPr>
            <w:rFonts w:eastAsia="Yu Mincho"/>
          </w:rPr>
          <w:t xml:space="preserve">LTM HANDLING </w:t>
        </w:r>
      </w:ins>
      <w:ins w:id="369" w:author="ZTE" w:date="2024-11-06T08:58:00Z">
        <w:r w:rsidR="00EB6BEC">
          <w:rPr>
            <w:rFonts w:eastAsia="Yu Mincho"/>
          </w:rPr>
          <w:t>NOTIFICATION</w:t>
        </w:r>
      </w:ins>
      <w:ins w:id="370" w:author="ZTE" w:date="2024-11-05T11:08:00Z">
        <w:r>
          <w:rPr>
            <w:rFonts w:eastAsia="Yu Mincho"/>
          </w:rPr>
          <w:t xml:space="preserve"> </w:t>
        </w:r>
        <w:r w:rsidRPr="00EA5FA7">
          <w:t xml:space="preserve">ELEMENTARY </w:t>
        </w:r>
        <w:r>
          <w:rPr>
            <w:snapToGrid w:val="0"/>
          </w:rPr>
          <w:t>PROCEDURE</w:t>
        </w:r>
      </w:ins>
    </w:p>
    <w:p w14:paraId="411FB7EC" w14:textId="77777777" w:rsidR="00D25C11" w:rsidRPr="00EA5FA7" w:rsidRDefault="00D25C11" w:rsidP="00D25C11">
      <w:pPr>
        <w:pStyle w:val="PL"/>
        <w:rPr>
          <w:ins w:id="371" w:author="ZTE" w:date="2024-11-05T11:08:00Z"/>
        </w:rPr>
      </w:pPr>
      <w:ins w:id="372" w:author="ZTE" w:date="2024-11-05T11:08:00Z">
        <w:r w:rsidRPr="00EA5FA7">
          <w:t>--</w:t>
        </w:r>
      </w:ins>
    </w:p>
    <w:p w14:paraId="78DFB2A5" w14:textId="77777777" w:rsidR="00D25C11" w:rsidRPr="00EA5FA7" w:rsidRDefault="00D25C11" w:rsidP="00D25C11">
      <w:pPr>
        <w:pStyle w:val="PL"/>
        <w:rPr>
          <w:ins w:id="373" w:author="ZTE" w:date="2024-11-05T11:08:00Z"/>
        </w:rPr>
      </w:pPr>
      <w:ins w:id="374" w:author="ZTE" w:date="2024-11-05T11:08:00Z">
        <w:r w:rsidRPr="00EA5FA7">
          <w:t>-- **************************************************************</w:t>
        </w:r>
      </w:ins>
    </w:p>
    <w:p w14:paraId="38D562F2" w14:textId="77777777" w:rsidR="00D25C11" w:rsidRDefault="00D25C11" w:rsidP="00D25C11">
      <w:pPr>
        <w:pStyle w:val="PL"/>
        <w:rPr>
          <w:ins w:id="375" w:author="ZTE" w:date="2024-11-05T11:08:00Z"/>
          <w:noProof w:val="0"/>
        </w:rPr>
      </w:pPr>
    </w:p>
    <w:p w14:paraId="6D41B341" w14:textId="77777777" w:rsidR="00D25C11" w:rsidRPr="00EA5FA7" w:rsidRDefault="00D25C11" w:rsidP="00D25C11">
      <w:pPr>
        <w:pStyle w:val="PL"/>
        <w:rPr>
          <w:ins w:id="376" w:author="ZTE" w:date="2024-11-05T11:08:00Z"/>
          <w:noProof w:val="0"/>
        </w:rPr>
      </w:pPr>
      <w:ins w:id="377" w:author="ZTE" w:date="2024-11-05T11:08:00Z">
        <w:r w:rsidRPr="00EA5FA7">
          <w:rPr>
            <w:noProof w:val="0"/>
          </w:rPr>
          <w:t>-- **************************************************************</w:t>
        </w:r>
      </w:ins>
    </w:p>
    <w:p w14:paraId="0C86C08C" w14:textId="77777777" w:rsidR="00D25C11" w:rsidRPr="00EA5FA7" w:rsidRDefault="00D25C11" w:rsidP="00D25C11">
      <w:pPr>
        <w:pStyle w:val="PL"/>
        <w:rPr>
          <w:ins w:id="378" w:author="ZTE" w:date="2024-11-05T11:08:00Z"/>
          <w:noProof w:val="0"/>
        </w:rPr>
      </w:pPr>
      <w:ins w:id="379" w:author="ZTE" w:date="2024-11-05T11:08:00Z">
        <w:r w:rsidRPr="00EA5FA7">
          <w:rPr>
            <w:noProof w:val="0"/>
          </w:rPr>
          <w:t>--</w:t>
        </w:r>
      </w:ins>
    </w:p>
    <w:p w14:paraId="28957F1F" w14:textId="38AF66DF" w:rsidR="00D25C11" w:rsidRPr="00EA5FA7" w:rsidRDefault="00D25C11" w:rsidP="00D25C11">
      <w:pPr>
        <w:pStyle w:val="PL"/>
        <w:outlineLvl w:val="4"/>
        <w:rPr>
          <w:ins w:id="380" w:author="ZTE" w:date="2024-11-05T11:08:00Z"/>
          <w:noProof w:val="0"/>
        </w:rPr>
      </w:pPr>
      <w:ins w:id="381" w:author="ZTE" w:date="2024-11-05T11:08:00Z">
        <w:r w:rsidRPr="00EA5FA7">
          <w:rPr>
            <w:noProof w:val="0"/>
          </w:rPr>
          <w:t xml:space="preserve">-- </w:t>
        </w:r>
      </w:ins>
      <w:ins w:id="382" w:author="ZTE" w:date="2024-11-05T11:09:00Z">
        <w:r w:rsidRPr="00214FAD">
          <w:rPr>
            <w:lang w:val="en-US"/>
          </w:rPr>
          <w:t>LTM</w:t>
        </w:r>
      </w:ins>
      <w:ins w:id="383" w:author="ZTE" w:date="2024-11-05T14:20:00Z">
        <w:r w:rsidR="004C1230">
          <w:rPr>
            <w:lang w:val="en-US"/>
          </w:rPr>
          <w:t xml:space="preserve"> </w:t>
        </w:r>
      </w:ins>
      <w:ins w:id="384" w:author="ZTE" w:date="2024-11-06T09:25:00Z">
        <w:r w:rsidR="0029315A">
          <w:rPr>
            <w:lang w:val="en-US"/>
          </w:rPr>
          <w:t>H</w:t>
        </w:r>
      </w:ins>
      <w:ins w:id="385" w:author="ZTE" w:date="2024-11-05T11:09:00Z">
        <w:r w:rsidRPr="00214FAD">
          <w:rPr>
            <w:lang w:val="en-US"/>
          </w:rPr>
          <w:t>andling</w:t>
        </w:r>
      </w:ins>
      <w:ins w:id="386" w:author="ZTE" w:date="2024-11-05T14:20:00Z">
        <w:r w:rsidR="004C1230">
          <w:rPr>
            <w:lang w:val="en-US"/>
          </w:rPr>
          <w:t xml:space="preserve"> </w:t>
        </w:r>
      </w:ins>
      <w:ins w:id="387" w:author="ZTE" w:date="2024-11-06T09:25:00Z">
        <w:r w:rsidR="0029315A">
          <w:rPr>
            <w:lang w:val="en-US"/>
          </w:rPr>
          <w:t>N</w:t>
        </w:r>
      </w:ins>
      <w:ins w:id="388" w:author="ZTE" w:date="2024-11-06T08:58:00Z">
        <w:r w:rsidR="00EB6BEC" w:rsidRPr="00EB6BEC">
          <w:rPr>
            <w:lang w:val="en-US"/>
          </w:rPr>
          <w:t>otification</w:t>
        </w:r>
      </w:ins>
    </w:p>
    <w:p w14:paraId="0A3A8DF3" w14:textId="77777777" w:rsidR="00D25C11" w:rsidRPr="00EA5FA7" w:rsidRDefault="00D25C11" w:rsidP="00D25C11">
      <w:pPr>
        <w:pStyle w:val="PL"/>
        <w:rPr>
          <w:ins w:id="389" w:author="ZTE" w:date="2024-11-05T11:08:00Z"/>
          <w:noProof w:val="0"/>
        </w:rPr>
      </w:pPr>
      <w:ins w:id="390" w:author="ZTE" w:date="2024-11-05T11:08:00Z">
        <w:r w:rsidRPr="00EA5FA7">
          <w:rPr>
            <w:noProof w:val="0"/>
          </w:rPr>
          <w:t>--</w:t>
        </w:r>
      </w:ins>
    </w:p>
    <w:p w14:paraId="036453E9" w14:textId="77777777" w:rsidR="00D25C11" w:rsidRPr="00EA5FA7" w:rsidRDefault="00D25C11" w:rsidP="00D25C11">
      <w:pPr>
        <w:pStyle w:val="PL"/>
        <w:rPr>
          <w:ins w:id="391" w:author="ZTE" w:date="2024-11-05T11:08:00Z"/>
          <w:noProof w:val="0"/>
        </w:rPr>
      </w:pPr>
      <w:ins w:id="392" w:author="ZTE" w:date="2024-11-05T11:08:00Z">
        <w:r w:rsidRPr="00EA5FA7">
          <w:rPr>
            <w:noProof w:val="0"/>
          </w:rPr>
          <w:t>-- **************************************************************</w:t>
        </w:r>
      </w:ins>
    </w:p>
    <w:p w14:paraId="3AF3C0B3" w14:textId="77777777" w:rsidR="00D25C11" w:rsidRPr="00EA5FA7" w:rsidRDefault="00D25C11" w:rsidP="00D25C11">
      <w:pPr>
        <w:pStyle w:val="PL"/>
        <w:rPr>
          <w:ins w:id="393" w:author="ZTE" w:date="2024-11-05T11:08:00Z"/>
          <w:noProof w:val="0"/>
        </w:rPr>
      </w:pPr>
    </w:p>
    <w:p w14:paraId="34346F91" w14:textId="0E2D0068" w:rsidR="00D25C11" w:rsidRPr="00EA5FA7" w:rsidRDefault="00D25C11" w:rsidP="00D25C11">
      <w:pPr>
        <w:pStyle w:val="PL"/>
        <w:rPr>
          <w:ins w:id="394" w:author="ZTE" w:date="2024-11-05T11:08:00Z"/>
          <w:noProof w:val="0"/>
        </w:rPr>
      </w:pPr>
      <w:ins w:id="395" w:author="ZTE" w:date="2024-11-05T11:09:00Z">
        <w:r w:rsidRPr="00214FAD">
          <w:rPr>
            <w:lang w:val="en-US"/>
          </w:rPr>
          <w:t>LTMhandling</w:t>
        </w:r>
      </w:ins>
      <w:ins w:id="396" w:author="ZTE" w:date="2024-11-06T09:00:00Z">
        <w:r w:rsidR="00881A31" w:rsidRPr="0053094B">
          <w:rPr>
            <w:lang w:val="en-US"/>
          </w:rPr>
          <w:t>notification</w:t>
        </w:r>
      </w:ins>
      <w:ins w:id="397" w:author="ZTE" w:date="2024-11-05T11:08:00Z">
        <w:r w:rsidRPr="00EA5FA7">
          <w:rPr>
            <w:noProof w:val="0"/>
          </w:rPr>
          <w:t xml:space="preserve"> ::= SEQUENCE {</w:t>
        </w:r>
      </w:ins>
    </w:p>
    <w:p w14:paraId="5AA8CDAA" w14:textId="2ACE9207" w:rsidR="00D25C11" w:rsidRPr="00EA5FA7" w:rsidRDefault="00D25C11" w:rsidP="00D25C11">
      <w:pPr>
        <w:pStyle w:val="PL"/>
        <w:rPr>
          <w:ins w:id="398" w:author="ZTE" w:date="2024-11-05T11:08:00Z"/>
          <w:noProof w:val="0"/>
        </w:rPr>
      </w:pPr>
      <w:ins w:id="399" w:author="ZTE" w:date="2024-11-05T11:08:00Z">
        <w:r w:rsidRPr="00EA5FA7">
          <w:rPr>
            <w:noProof w:val="0"/>
          </w:rPr>
          <w:tab/>
          <w:t>protocolIEs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ProtocolIE-Container       {{ </w:t>
        </w:r>
      </w:ins>
      <w:ins w:id="400" w:author="ZTE" w:date="2024-11-05T11:09:00Z">
        <w:r w:rsidRPr="00214FAD">
          <w:rPr>
            <w:lang w:val="en-US"/>
          </w:rPr>
          <w:t>LTMhandling</w:t>
        </w:r>
      </w:ins>
      <w:ins w:id="401" w:author="ZTE" w:date="2024-11-06T08:59:00Z">
        <w:r w:rsidR="00F20D7B" w:rsidRPr="0053094B">
          <w:rPr>
            <w:lang w:val="en-US"/>
          </w:rPr>
          <w:t>notification</w:t>
        </w:r>
      </w:ins>
      <w:ins w:id="402" w:author="ZTE" w:date="2024-11-05T11:08:00Z">
        <w:r>
          <w:rPr>
            <w:noProof w:val="0"/>
          </w:rPr>
          <w:t xml:space="preserve">IEs </w:t>
        </w:r>
        <w:r w:rsidRPr="00EA5FA7">
          <w:rPr>
            <w:noProof w:val="0"/>
          </w:rPr>
          <w:t>}},</w:t>
        </w:r>
      </w:ins>
    </w:p>
    <w:p w14:paraId="18E6D13F" w14:textId="77777777" w:rsidR="00D25C11" w:rsidRPr="00EA5FA7" w:rsidRDefault="00D25C11" w:rsidP="00D25C11">
      <w:pPr>
        <w:pStyle w:val="PL"/>
        <w:rPr>
          <w:ins w:id="403" w:author="ZTE" w:date="2024-11-05T11:08:00Z"/>
          <w:noProof w:val="0"/>
        </w:rPr>
      </w:pPr>
      <w:ins w:id="404" w:author="ZTE" w:date="2024-11-05T11:08:00Z">
        <w:r w:rsidRPr="00EA5FA7">
          <w:rPr>
            <w:noProof w:val="0"/>
          </w:rPr>
          <w:tab/>
          <w:t>...</w:t>
        </w:r>
      </w:ins>
    </w:p>
    <w:p w14:paraId="69F6133C" w14:textId="77777777" w:rsidR="00D25C11" w:rsidRPr="00EA5FA7" w:rsidRDefault="00D25C11" w:rsidP="00D25C11">
      <w:pPr>
        <w:pStyle w:val="PL"/>
        <w:rPr>
          <w:ins w:id="405" w:author="ZTE" w:date="2024-11-05T11:08:00Z"/>
          <w:noProof w:val="0"/>
        </w:rPr>
      </w:pPr>
      <w:ins w:id="406" w:author="ZTE" w:date="2024-11-05T11:08:00Z">
        <w:r w:rsidRPr="00EA5FA7">
          <w:rPr>
            <w:noProof w:val="0"/>
          </w:rPr>
          <w:t>}</w:t>
        </w:r>
      </w:ins>
    </w:p>
    <w:p w14:paraId="204CCB3A" w14:textId="77777777" w:rsidR="00D25C11" w:rsidRPr="00EA5FA7" w:rsidRDefault="00D25C11" w:rsidP="00D25C11">
      <w:pPr>
        <w:pStyle w:val="PL"/>
        <w:rPr>
          <w:ins w:id="407" w:author="ZTE" w:date="2024-11-05T11:08:00Z"/>
          <w:noProof w:val="0"/>
        </w:rPr>
      </w:pPr>
    </w:p>
    <w:p w14:paraId="3D1D2F29" w14:textId="35A0CF69" w:rsidR="00D25C11" w:rsidRPr="00EA5FA7" w:rsidRDefault="00D25C11" w:rsidP="00D25C11">
      <w:pPr>
        <w:pStyle w:val="PL"/>
        <w:rPr>
          <w:ins w:id="408" w:author="ZTE" w:date="2024-11-05T11:08:00Z"/>
          <w:noProof w:val="0"/>
        </w:rPr>
      </w:pPr>
      <w:ins w:id="409" w:author="ZTE" w:date="2024-11-05T11:09:00Z">
        <w:r w:rsidRPr="00214FAD">
          <w:rPr>
            <w:lang w:val="en-US"/>
          </w:rPr>
          <w:t>LTMhandling</w:t>
        </w:r>
      </w:ins>
      <w:ins w:id="410" w:author="ZTE" w:date="2024-11-06T08:59:00Z">
        <w:r w:rsidR="00EB6BEC" w:rsidRPr="00EB6BEC">
          <w:rPr>
            <w:lang w:val="en-US"/>
          </w:rPr>
          <w:t>notification</w:t>
        </w:r>
      </w:ins>
      <w:ins w:id="411" w:author="ZTE" w:date="2024-11-05T11:08:00Z">
        <w:r>
          <w:rPr>
            <w:noProof w:val="0"/>
          </w:rPr>
          <w:t xml:space="preserve">IEs </w:t>
        </w:r>
        <w:r w:rsidRPr="00EA5FA7">
          <w:rPr>
            <w:noProof w:val="0"/>
          </w:rPr>
          <w:t>F1AP-PROTOCOL-IES ::= {</w:t>
        </w:r>
      </w:ins>
    </w:p>
    <w:p w14:paraId="23A70F7D" w14:textId="4854234D" w:rsidR="00D25C11" w:rsidRPr="00EA5FA7" w:rsidRDefault="00D25C11" w:rsidP="00414D92">
      <w:pPr>
        <w:pStyle w:val="PL"/>
        <w:tabs>
          <w:tab w:val="clear" w:pos="7680"/>
          <w:tab w:val="clear" w:pos="8064"/>
          <w:tab w:val="clear" w:pos="8448"/>
          <w:tab w:val="clear" w:pos="8832"/>
          <w:tab w:val="clear" w:pos="9216"/>
          <w:tab w:val="left" w:pos="7520"/>
          <w:tab w:val="left" w:pos="8720"/>
        </w:tabs>
        <w:rPr>
          <w:ins w:id="412" w:author="ZTE" w:date="2024-11-05T11:08:00Z"/>
          <w:noProof w:val="0"/>
        </w:rPr>
      </w:pPr>
      <w:ins w:id="413" w:author="ZTE" w:date="2024-11-05T11:08:00Z">
        <w:r w:rsidRPr="00EA5FA7">
          <w:rPr>
            <w:noProof w:val="0"/>
          </w:rPr>
          <w:tab/>
          <w:t>{ ID id-gNB-CU-</w:t>
        </w:r>
        <w:r w:rsidRPr="00EA5FA7"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GNB-CU-</w:t>
        </w:r>
        <w:r w:rsidRPr="00EA5FA7"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</w:ins>
      <w:ins w:id="414" w:author="ZTE" w:date="2024-11-06T09:06:00Z">
        <w:r w:rsidR="00414D92">
          <w:rPr>
            <w:noProof w:val="0"/>
          </w:rPr>
          <w:tab/>
        </w:r>
      </w:ins>
      <w:ins w:id="415" w:author="ZTE" w:date="2024-11-05T11:08:00Z">
        <w:r w:rsidRPr="00EA5FA7">
          <w:rPr>
            <w:noProof w:val="0"/>
          </w:rPr>
          <w:t>PRESENCE mandatory</w:t>
        </w:r>
        <w:r w:rsidRPr="00EA5FA7">
          <w:rPr>
            <w:noProof w:val="0"/>
          </w:rPr>
          <w:tab/>
          <w:t>}|</w:t>
        </w:r>
      </w:ins>
    </w:p>
    <w:p w14:paraId="5B09EED9" w14:textId="6503A480" w:rsidR="00D25C11" w:rsidRPr="00EA5FA7" w:rsidRDefault="00D25C11" w:rsidP="00414D92">
      <w:pPr>
        <w:pStyle w:val="PL"/>
        <w:tabs>
          <w:tab w:val="clear" w:pos="7680"/>
          <w:tab w:val="clear" w:pos="8064"/>
          <w:tab w:val="clear" w:pos="8448"/>
          <w:tab w:val="clear" w:pos="8832"/>
          <w:tab w:val="clear" w:pos="9216"/>
          <w:tab w:val="left" w:pos="7520"/>
          <w:tab w:val="left" w:pos="8720"/>
        </w:tabs>
        <w:rPr>
          <w:ins w:id="416" w:author="ZTE" w:date="2024-11-05T11:08:00Z"/>
          <w:noProof w:val="0"/>
        </w:rPr>
      </w:pPr>
      <w:ins w:id="417" w:author="ZTE" w:date="2024-11-05T11:08:00Z">
        <w:r w:rsidRPr="00EA5FA7">
          <w:rPr>
            <w:noProof w:val="0"/>
          </w:rPr>
          <w:tab/>
          <w:t>{ ID id-gNB-DU-</w:t>
        </w:r>
        <w:r w:rsidRPr="00EA5FA7"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GNB-DU-</w:t>
        </w:r>
        <w:r w:rsidRPr="00EA5FA7"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</w:ins>
      <w:ins w:id="418" w:author="ZTE" w:date="2024-11-06T09:06:00Z">
        <w:r w:rsidR="00414D92">
          <w:rPr>
            <w:noProof w:val="0"/>
          </w:rPr>
          <w:tab/>
        </w:r>
      </w:ins>
      <w:ins w:id="419" w:author="ZTE" w:date="2024-11-05T11:08:00Z">
        <w:r w:rsidRPr="00EA5FA7">
          <w:rPr>
            <w:noProof w:val="0"/>
          </w:rPr>
          <w:t>PRESENCE mandatory</w:t>
        </w:r>
        <w:r w:rsidRPr="00EA5FA7">
          <w:rPr>
            <w:noProof w:val="0"/>
          </w:rPr>
          <w:tab/>
          <w:t>}|</w:t>
        </w:r>
      </w:ins>
    </w:p>
    <w:p w14:paraId="271CDCC4" w14:textId="0E9D7C70" w:rsidR="00D25C11" w:rsidRDefault="00D25C11" w:rsidP="00414D92">
      <w:pPr>
        <w:pStyle w:val="PL"/>
        <w:tabs>
          <w:tab w:val="clear" w:pos="7680"/>
          <w:tab w:val="clear" w:pos="8064"/>
          <w:tab w:val="clear" w:pos="8448"/>
          <w:tab w:val="clear" w:pos="8832"/>
          <w:tab w:val="clear" w:pos="9216"/>
          <w:tab w:val="left" w:pos="8720"/>
        </w:tabs>
        <w:rPr>
          <w:ins w:id="420" w:author="ZTE" w:date="2024-11-05T11:08:00Z"/>
          <w:noProof w:val="0"/>
        </w:rPr>
      </w:pPr>
      <w:ins w:id="421" w:author="ZTE" w:date="2024-11-05T11:08:00Z">
        <w:r w:rsidRPr="00EA5FA7">
          <w:rPr>
            <w:noProof w:val="0"/>
          </w:rPr>
          <w:tab/>
          <w:t>{ ID id-</w:t>
        </w:r>
      </w:ins>
      <w:ins w:id="422" w:author="ZTE" w:date="2024-11-05T11:10:00Z">
        <w:r w:rsidRPr="00214FAD">
          <w:rPr>
            <w:lang w:val="en-US"/>
          </w:rPr>
          <w:t>LTMhandling</w:t>
        </w:r>
      </w:ins>
      <w:ins w:id="423" w:author="ZTE" w:date="2024-11-06T09:00:00Z">
        <w:r w:rsidR="00881A31">
          <w:rPr>
            <w:lang w:val="en-US"/>
          </w:rPr>
          <w:t>Info</w:t>
        </w:r>
      </w:ins>
      <w:ins w:id="424" w:author="ZTE" w:date="2024-11-05T11:29:00Z">
        <w:r w:rsidR="00404237">
          <w:rPr>
            <w:lang w:val="en-US"/>
          </w:rPr>
          <w:tab/>
        </w:r>
      </w:ins>
      <w:ins w:id="425" w:author="ZTE" w:date="2024-11-05T11:08:00Z">
        <w:r>
          <w:rPr>
            <w:noProof w:val="0"/>
          </w:rPr>
          <w:tab/>
        </w:r>
      </w:ins>
      <w:ins w:id="426" w:author="ZTE" w:date="2024-11-06T09:05:00Z">
        <w:r w:rsidR="00414D92">
          <w:rPr>
            <w:noProof w:val="0"/>
          </w:rPr>
          <w:tab/>
        </w:r>
      </w:ins>
      <w:ins w:id="427" w:author="ZTE" w:date="2024-11-05T11:08:00Z">
        <w:r w:rsidRPr="00EA5FA7">
          <w:rPr>
            <w:noProof w:val="0"/>
          </w:rPr>
          <w:t xml:space="preserve">CRITICALITY </w:t>
        </w:r>
        <w:r>
          <w:rPr>
            <w:noProof w:val="0"/>
          </w:rPr>
          <w:t>ignore</w:t>
        </w:r>
        <w:r w:rsidRPr="00EA5FA7">
          <w:rPr>
            <w:noProof w:val="0"/>
          </w:rPr>
          <w:tab/>
          <w:t xml:space="preserve">TYPE </w:t>
        </w:r>
      </w:ins>
      <w:ins w:id="428" w:author="ZTE" w:date="2024-11-05T11:10:00Z">
        <w:r w:rsidRPr="00214FAD">
          <w:rPr>
            <w:lang w:val="en-US"/>
          </w:rPr>
          <w:t>LTMhandling</w:t>
        </w:r>
      </w:ins>
      <w:ins w:id="429" w:author="ZTE" w:date="2024-11-06T09:01:00Z">
        <w:r w:rsidR="00997B56">
          <w:rPr>
            <w:lang w:val="en-US"/>
          </w:rPr>
          <w:t>Info</w:t>
        </w:r>
      </w:ins>
      <w:ins w:id="430" w:author="ZTE" w:date="2024-11-06T09:14:00Z">
        <w:r w:rsidR="008A7D7B" w:rsidRPr="00EA5FA7">
          <w:rPr>
            <w:noProof w:val="0"/>
          </w:rPr>
          <w:tab/>
        </w:r>
      </w:ins>
      <w:ins w:id="431" w:author="ZTE" w:date="2024-11-05T11:08:00Z">
        <w:r w:rsidRPr="00EA5FA7">
          <w:rPr>
            <w:noProof w:val="0"/>
          </w:rPr>
          <w:t xml:space="preserve">PRESENCE </w:t>
        </w:r>
        <w:r>
          <w:rPr>
            <w:noProof w:val="0"/>
          </w:rPr>
          <w:t>optional</w:t>
        </w:r>
      </w:ins>
      <w:ins w:id="432" w:author="ZTE" w:date="2024-11-05T11:41:00Z">
        <w:r w:rsidR="00314993">
          <w:rPr>
            <w:noProof w:val="0"/>
          </w:rPr>
          <w:tab/>
        </w:r>
      </w:ins>
      <w:ins w:id="433" w:author="ZTE" w:date="2024-11-05T11:08:00Z">
        <w:r w:rsidRPr="00EA5FA7">
          <w:rPr>
            <w:noProof w:val="0"/>
          </w:rPr>
          <w:t>}</w:t>
        </w:r>
        <w:r>
          <w:rPr>
            <w:noProof w:val="0"/>
          </w:rPr>
          <w:t>,</w:t>
        </w:r>
      </w:ins>
    </w:p>
    <w:p w14:paraId="194E0E31" w14:textId="77777777" w:rsidR="00D25C11" w:rsidRPr="00EA5FA7" w:rsidRDefault="00D25C11" w:rsidP="00D25C11">
      <w:pPr>
        <w:pStyle w:val="PL"/>
        <w:rPr>
          <w:ins w:id="434" w:author="ZTE" w:date="2024-11-05T11:08:00Z"/>
          <w:noProof w:val="0"/>
        </w:rPr>
      </w:pPr>
      <w:ins w:id="435" w:author="ZTE" w:date="2024-11-05T11:08:00Z">
        <w:r w:rsidRPr="00EA5FA7">
          <w:rPr>
            <w:noProof w:val="0"/>
          </w:rPr>
          <w:tab/>
          <w:t>...</w:t>
        </w:r>
      </w:ins>
    </w:p>
    <w:p w14:paraId="6283301C" w14:textId="77777777" w:rsidR="00D25C11" w:rsidRPr="00EA5FA7" w:rsidRDefault="00D25C11" w:rsidP="00D25C11">
      <w:pPr>
        <w:pStyle w:val="PL"/>
        <w:rPr>
          <w:ins w:id="436" w:author="ZTE" w:date="2024-11-05T11:08:00Z"/>
          <w:noProof w:val="0"/>
        </w:rPr>
      </w:pPr>
      <w:ins w:id="437" w:author="ZTE" w:date="2024-11-05T11:08:00Z">
        <w:r w:rsidRPr="00EA5FA7">
          <w:rPr>
            <w:noProof w:val="0"/>
          </w:rPr>
          <w:t>}</w:t>
        </w:r>
      </w:ins>
    </w:p>
    <w:p w14:paraId="6B2CD3E7" w14:textId="77777777" w:rsidR="00D25C11" w:rsidRDefault="00D25C11" w:rsidP="00516DF1">
      <w:pPr>
        <w:pStyle w:val="PL"/>
        <w:rPr>
          <w:snapToGrid w:val="0"/>
        </w:rPr>
      </w:pPr>
    </w:p>
    <w:p w14:paraId="4584C0D2" w14:textId="77777777" w:rsidR="00516DF1" w:rsidRPr="00EA5FA7" w:rsidRDefault="00516DF1" w:rsidP="00516DF1">
      <w:pPr>
        <w:pStyle w:val="PL"/>
      </w:pPr>
    </w:p>
    <w:p w14:paraId="10E6047F" w14:textId="77777777" w:rsidR="00516DF1" w:rsidRPr="00EA5FA7" w:rsidRDefault="00516DF1" w:rsidP="00516DF1">
      <w:pPr>
        <w:pStyle w:val="PL"/>
      </w:pPr>
      <w:r w:rsidRPr="00EA5FA7">
        <w:t>END</w:t>
      </w:r>
    </w:p>
    <w:p w14:paraId="63472532" w14:textId="77777777" w:rsidR="00516DF1" w:rsidRPr="00EA5FA7" w:rsidRDefault="00516DF1" w:rsidP="00516DF1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3B6ADDAF" w14:textId="77777777" w:rsidR="00516DF1" w:rsidRPr="00EA5FA7" w:rsidRDefault="00516DF1" w:rsidP="00516DF1">
      <w:pPr>
        <w:pStyle w:val="PL"/>
      </w:pPr>
    </w:p>
    <w:p w14:paraId="0DC75958" w14:textId="0CEBCEC4" w:rsidR="00516DF1" w:rsidRPr="00EA5FA7" w:rsidRDefault="00516DF1" w:rsidP="00516DF1">
      <w:pPr>
        <w:pStyle w:val="3"/>
      </w:pPr>
      <w:bookmarkStart w:id="438" w:name="_CR9_4_5"/>
      <w:bookmarkStart w:id="439" w:name="_Toc20956003"/>
      <w:bookmarkStart w:id="440" w:name="_Toc29893129"/>
      <w:bookmarkStart w:id="441" w:name="_Toc36557066"/>
      <w:bookmarkStart w:id="442" w:name="_Toc45832586"/>
      <w:bookmarkStart w:id="443" w:name="_Toc51763908"/>
      <w:bookmarkStart w:id="444" w:name="_Toc64449080"/>
      <w:bookmarkStart w:id="445" w:name="_Toc66289739"/>
      <w:bookmarkStart w:id="446" w:name="_Toc74154852"/>
      <w:bookmarkStart w:id="447" w:name="_Toc81383596"/>
      <w:bookmarkStart w:id="448" w:name="_Toc88658230"/>
      <w:bookmarkStart w:id="449" w:name="_Toc97911142"/>
      <w:bookmarkStart w:id="450" w:name="_Toc99038966"/>
      <w:bookmarkStart w:id="451" w:name="_Toc99731229"/>
      <w:bookmarkStart w:id="452" w:name="_Toc105511364"/>
      <w:bookmarkStart w:id="453" w:name="_Toc105927896"/>
      <w:bookmarkStart w:id="454" w:name="_Toc106110436"/>
      <w:bookmarkStart w:id="455" w:name="_Toc113835878"/>
      <w:bookmarkStart w:id="456" w:name="_Toc120124734"/>
      <w:bookmarkStart w:id="457" w:name="_Toc170761606"/>
      <w:bookmarkEnd w:id="438"/>
      <w:r w:rsidRPr="00EA5FA7">
        <w:lastRenderedPageBreak/>
        <w:t>9.4.5</w:t>
      </w:r>
      <w:r w:rsidRPr="00EA5FA7">
        <w:tab/>
        <w:t>Information Element Definitions</w:t>
      </w:r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14:paraId="31D837B9" w14:textId="77777777" w:rsidR="00572272" w:rsidRPr="00EA5FA7" w:rsidRDefault="00572272" w:rsidP="005722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EDE7625" w14:textId="77777777" w:rsidR="00572272" w:rsidRPr="00EA5FA7" w:rsidRDefault="00572272" w:rsidP="005722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673D49" w14:textId="77777777" w:rsidR="00572272" w:rsidRPr="00EA5FA7" w:rsidRDefault="00572272" w:rsidP="005722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A6FD2C" w14:textId="77777777" w:rsidR="00572272" w:rsidRPr="00EA5FA7" w:rsidRDefault="00572272" w:rsidP="005722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474B7127" w14:textId="77777777" w:rsidR="00572272" w:rsidRPr="00EA5FA7" w:rsidRDefault="00572272" w:rsidP="005722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440BBC9" w14:textId="77777777" w:rsidR="00572272" w:rsidRPr="00EA5FA7" w:rsidRDefault="00572272" w:rsidP="005722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270E6F6" w14:textId="77777777" w:rsidR="00572272" w:rsidRPr="00EA5FA7" w:rsidRDefault="00572272" w:rsidP="00572272">
      <w:pPr>
        <w:pStyle w:val="PL"/>
        <w:rPr>
          <w:noProof w:val="0"/>
          <w:snapToGrid w:val="0"/>
        </w:rPr>
      </w:pPr>
    </w:p>
    <w:p w14:paraId="30593626" w14:textId="77777777" w:rsidR="00572272" w:rsidRPr="00EA5FA7" w:rsidRDefault="00572272" w:rsidP="005722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97F0DEB" w14:textId="77777777" w:rsidR="00572272" w:rsidRPr="00EA5FA7" w:rsidRDefault="00572272" w:rsidP="005722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A45E077" w14:textId="77777777" w:rsidR="00572272" w:rsidRPr="00EA5FA7" w:rsidRDefault="00572272" w:rsidP="005722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75C104E0" w14:textId="77777777" w:rsidR="00572272" w:rsidRPr="00EA5FA7" w:rsidRDefault="00572272" w:rsidP="00572272">
      <w:pPr>
        <w:pStyle w:val="PL"/>
        <w:rPr>
          <w:noProof w:val="0"/>
          <w:snapToGrid w:val="0"/>
        </w:rPr>
      </w:pPr>
    </w:p>
    <w:p w14:paraId="08E508CE" w14:textId="77777777" w:rsidR="00572272" w:rsidRPr="00EA5FA7" w:rsidRDefault="00572272" w:rsidP="005722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58F6AE0" w14:textId="77777777" w:rsidR="00572272" w:rsidRPr="00EA5FA7" w:rsidRDefault="00572272" w:rsidP="00572272">
      <w:pPr>
        <w:pStyle w:val="PL"/>
        <w:rPr>
          <w:noProof w:val="0"/>
          <w:snapToGrid w:val="0"/>
        </w:rPr>
      </w:pPr>
    </w:p>
    <w:p w14:paraId="7A03FB5F" w14:textId="77777777" w:rsidR="00572272" w:rsidRPr="00EA5FA7" w:rsidRDefault="00572272" w:rsidP="005722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5CF7037" w14:textId="77777777" w:rsidR="00572272" w:rsidRPr="00EA5FA7" w:rsidRDefault="00572272" w:rsidP="00572272">
      <w:pPr>
        <w:pStyle w:val="PL"/>
        <w:rPr>
          <w:noProof w:val="0"/>
          <w:snapToGrid w:val="0"/>
        </w:rPr>
      </w:pPr>
    </w:p>
    <w:p w14:paraId="02109579" w14:textId="77777777" w:rsidR="00572272" w:rsidRPr="00EA5FA7" w:rsidRDefault="00572272" w:rsidP="00572272">
      <w:pPr>
        <w:pStyle w:val="PL"/>
        <w:rPr>
          <w:snapToGrid w:val="0"/>
        </w:rPr>
      </w:pPr>
      <w:r w:rsidRPr="00EA5FA7">
        <w:rPr>
          <w:noProof w:val="0"/>
          <w:snapToGrid w:val="0"/>
        </w:rPr>
        <w:t>IMPORTS</w:t>
      </w:r>
    </w:p>
    <w:p w14:paraId="5142EBDE" w14:textId="77777777" w:rsidR="00572272" w:rsidRPr="00EA5FA7" w:rsidRDefault="00572272" w:rsidP="00572272">
      <w:pPr>
        <w:pStyle w:val="PL"/>
        <w:rPr>
          <w:snapToGrid w:val="0"/>
        </w:rPr>
      </w:pPr>
      <w:r w:rsidRPr="00EA5FA7">
        <w:rPr>
          <w:snapToGrid w:val="0"/>
        </w:rPr>
        <w:tab/>
        <w:t>id-gNB-CUSystemInformation,</w:t>
      </w:r>
    </w:p>
    <w:p w14:paraId="0F5F843D" w14:textId="77777777" w:rsidR="00572272" w:rsidRPr="00EA5FA7" w:rsidRDefault="00572272" w:rsidP="00572272">
      <w:pPr>
        <w:pStyle w:val="PL"/>
        <w:rPr>
          <w:snapToGrid w:val="0"/>
        </w:rPr>
      </w:pPr>
      <w:r w:rsidRPr="00EA5FA7">
        <w:rPr>
          <w:snapToGrid w:val="0"/>
        </w:rPr>
        <w:tab/>
        <w:t>id-HandoverPreparationInformation,</w:t>
      </w:r>
    </w:p>
    <w:p w14:paraId="5E60C172" w14:textId="77777777" w:rsidR="00572272" w:rsidRPr="00EA5FA7" w:rsidRDefault="00572272" w:rsidP="00572272">
      <w:pPr>
        <w:pStyle w:val="PL"/>
        <w:rPr>
          <w:snapToGrid w:val="0"/>
        </w:rPr>
      </w:pPr>
      <w:r w:rsidRPr="00EA5FA7">
        <w:rPr>
          <w:snapToGrid w:val="0"/>
        </w:rPr>
        <w:tab/>
        <w:t>id-TAISliceSupportList,</w:t>
      </w:r>
    </w:p>
    <w:p w14:paraId="40EA0F7A" w14:textId="77777777" w:rsidR="00572272" w:rsidRPr="00EA5FA7" w:rsidRDefault="00572272" w:rsidP="00572272">
      <w:pPr>
        <w:pStyle w:val="PL"/>
        <w:rPr>
          <w:snapToGrid w:val="0"/>
        </w:rPr>
      </w:pPr>
      <w:r w:rsidRPr="00EA5FA7">
        <w:rPr>
          <w:snapToGrid w:val="0"/>
        </w:rPr>
        <w:tab/>
        <w:t>id-RANAC,</w:t>
      </w:r>
    </w:p>
    <w:p w14:paraId="6E6085B9" w14:textId="77777777" w:rsidR="00572272" w:rsidRPr="00EA5FA7" w:rsidRDefault="00572272" w:rsidP="00572272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504DA205" w14:textId="77777777" w:rsidR="00364E5D" w:rsidRDefault="00364E5D">
      <w:pPr>
        <w:rPr>
          <w:noProof/>
        </w:rPr>
      </w:pPr>
    </w:p>
    <w:p w14:paraId="29D78E2B" w14:textId="77777777" w:rsidR="0093194F" w:rsidRPr="00147E60" w:rsidRDefault="0093194F" w:rsidP="0093194F">
      <w:pPr>
        <w:rPr>
          <w:b/>
          <w:color w:val="FF0000"/>
        </w:rPr>
      </w:pPr>
      <w:r w:rsidRPr="00A26876">
        <w:rPr>
          <w:b/>
          <w:color w:val="FF0000"/>
          <w:highlight w:val="yellow"/>
        </w:rPr>
        <w:t>&lt;&lt;&lt;&lt;&lt;&lt; Skip unchanged &gt;&gt;&gt;&gt;&gt;&gt;</w:t>
      </w:r>
    </w:p>
    <w:p w14:paraId="2F8BA382" w14:textId="77777777" w:rsidR="00364E5D" w:rsidRDefault="00364E5D">
      <w:pPr>
        <w:rPr>
          <w:noProof/>
        </w:rPr>
      </w:pPr>
    </w:p>
    <w:p w14:paraId="65D9EBA5" w14:textId="77777777" w:rsidR="00785520" w:rsidRPr="00EA5FA7" w:rsidRDefault="00785520" w:rsidP="00785520">
      <w:pPr>
        <w:pStyle w:val="PL"/>
        <w:outlineLvl w:val="3"/>
      </w:pPr>
      <w:r w:rsidRPr="00EA5FA7">
        <w:t>-- K</w:t>
      </w:r>
    </w:p>
    <w:p w14:paraId="7432182B" w14:textId="77777777" w:rsidR="00785520" w:rsidRPr="00EA5FA7" w:rsidRDefault="00785520" w:rsidP="00785520">
      <w:pPr>
        <w:pStyle w:val="PL"/>
      </w:pPr>
    </w:p>
    <w:p w14:paraId="40D613CB" w14:textId="77777777" w:rsidR="00785520" w:rsidRPr="00EA5FA7" w:rsidRDefault="00785520" w:rsidP="00785520">
      <w:pPr>
        <w:pStyle w:val="PL"/>
        <w:outlineLvl w:val="3"/>
      </w:pPr>
      <w:r w:rsidRPr="00EA5FA7">
        <w:t>-- L</w:t>
      </w:r>
    </w:p>
    <w:p w14:paraId="6FC23B6B" w14:textId="77777777" w:rsidR="00785520" w:rsidRDefault="00785520" w:rsidP="00785520">
      <w:pPr>
        <w:pStyle w:val="PL"/>
      </w:pPr>
    </w:p>
    <w:p w14:paraId="096E6E90" w14:textId="77777777" w:rsidR="00785520" w:rsidRDefault="00785520" w:rsidP="00785520">
      <w:pPr>
        <w:pStyle w:val="PL"/>
      </w:pPr>
      <w:r>
        <w:t>LTEA2XServicesAuthorized ::= SEQUENCE {</w:t>
      </w:r>
    </w:p>
    <w:p w14:paraId="6C9432FF" w14:textId="77777777" w:rsidR="00785520" w:rsidRDefault="00785520" w:rsidP="00785520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C7552AE" w14:textId="77777777" w:rsidR="00785520" w:rsidRDefault="00785520" w:rsidP="00785520">
      <w:pPr>
        <w:pStyle w:val="PL"/>
      </w:pPr>
      <w:r>
        <w:tab/>
      </w:r>
      <w:r>
        <w:rPr>
          <w:lang w:val="en-US"/>
        </w:rPr>
        <w:t>c</w:t>
      </w:r>
      <w:r>
        <w:t xml:space="preserve">ontrollerUE 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BF1A239" w14:textId="77777777" w:rsidR="00785520" w:rsidRDefault="00785520" w:rsidP="00785520">
      <w:pPr>
        <w:pStyle w:val="PL"/>
      </w:pPr>
      <w:r>
        <w:tab/>
        <w:t>iE-Extensions</w:t>
      </w:r>
      <w:r>
        <w:tab/>
      </w:r>
      <w:r>
        <w:tab/>
        <w:t>ProtocolExtensionContainer { {LTEA2XServicesAuthorized-ExtIEs} }</w:t>
      </w:r>
      <w:r>
        <w:tab/>
      </w:r>
      <w:r>
        <w:tab/>
        <w:t>OPTIONAL</w:t>
      </w:r>
    </w:p>
    <w:p w14:paraId="4FE92359" w14:textId="77777777" w:rsidR="00785520" w:rsidRDefault="00785520" w:rsidP="00785520">
      <w:pPr>
        <w:pStyle w:val="PL"/>
      </w:pPr>
      <w:r>
        <w:t>}</w:t>
      </w:r>
    </w:p>
    <w:p w14:paraId="22306A3A" w14:textId="77777777" w:rsidR="000F6051" w:rsidRPr="00147E60" w:rsidRDefault="000F6051" w:rsidP="000F6051">
      <w:pPr>
        <w:rPr>
          <w:b/>
          <w:color w:val="FF0000"/>
        </w:rPr>
      </w:pPr>
      <w:r w:rsidRPr="00A26876">
        <w:rPr>
          <w:b/>
          <w:color w:val="FF0000"/>
          <w:highlight w:val="yellow"/>
        </w:rPr>
        <w:t xml:space="preserve">&lt;&lt;&lt;&lt;&lt;&lt; Skip unchanged </w:t>
      </w:r>
      <w:r>
        <w:rPr>
          <w:b/>
          <w:color w:val="FF0000"/>
          <w:highlight w:val="yellow"/>
        </w:rPr>
        <w:t>part</w:t>
      </w:r>
      <w:r w:rsidRPr="00A26876">
        <w:rPr>
          <w:b/>
          <w:color w:val="FF0000"/>
          <w:highlight w:val="yellow"/>
        </w:rPr>
        <w:t>&gt;&gt;&gt;&gt;&gt;&gt;</w:t>
      </w:r>
    </w:p>
    <w:p w14:paraId="2CE6A03E" w14:textId="77777777" w:rsidR="00785520" w:rsidRPr="000F6051" w:rsidRDefault="00785520" w:rsidP="00785520">
      <w:pPr>
        <w:pStyle w:val="PL"/>
      </w:pPr>
    </w:p>
    <w:p w14:paraId="269E384D" w14:textId="77777777" w:rsidR="00785520" w:rsidRPr="00F019D8" w:rsidRDefault="00785520" w:rsidP="00785520">
      <w:pPr>
        <w:pStyle w:val="PL"/>
      </w:pPr>
      <w:r w:rsidRPr="00F019D8">
        <w:t xml:space="preserve">LTMCFRAResourceConfig-List ::= SEQUENCE (SIZE (1.. </w:t>
      </w:r>
      <w:r w:rsidRPr="00F019D8">
        <w:rPr>
          <w:noProof w:val="0"/>
        </w:rPr>
        <w:t>maxnoofLTMCells</w:t>
      </w:r>
      <w:r w:rsidRPr="00F019D8">
        <w:t>)) OF LTMCFRAResourceConfig-Item</w:t>
      </w:r>
    </w:p>
    <w:p w14:paraId="1EE2AA48" w14:textId="77777777" w:rsidR="00785520" w:rsidRPr="00F019D8" w:rsidRDefault="00785520" w:rsidP="00785520">
      <w:pPr>
        <w:pStyle w:val="PL"/>
      </w:pPr>
    </w:p>
    <w:p w14:paraId="78AB4A7E" w14:textId="77777777" w:rsidR="00785520" w:rsidRPr="00F019D8" w:rsidRDefault="00785520" w:rsidP="00785520">
      <w:pPr>
        <w:pStyle w:val="PL"/>
      </w:pPr>
      <w:r w:rsidRPr="00F019D8">
        <w:t>LTMCFRAResourceConfig-Item ::= SEQUENCE {</w:t>
      </w:r>
    </w:p>
    <w:p w14:paraId="5E55C8C5" w14:textId="77777777" w:rsidR="00785520" w:rsidRPr="00F019D8" w:rsidRDefault="00785520" w:rsidP="00785520">
      <w:pPr>
        <w:pStyle w:val="PL"/>
      </w:pPr>
      <w:r w:rsidRPr="00F019D8">
        <w:tab/>
        <w:t>nRCGI</w:t>
      </w:r>
      <w:r w:rsidRPr="00F019D8">
        <w:tab/>
      </w:r>
      <w:r w:rsidRPr="00F019D8">
        <w:tab/>
      </w:r>
      <w:r w:rsidRPr="00F019D8">
        <w:tab/>
      </w:r>
      <w:r w:rsidRPr="00F019D8">
        <w:tab/>
        <w:t>NRCGI,</w:t>
      </w:r>
    </w:p>
    <w:p w14:paraId="1C04174B" w14:textId="77777777" w:rsidR="00785520" w:rsidRPr="00F019D8" w:rsidRDefault="00785520" w:rsidP="00785520">
      <w:pPr>
        <w:pStyle w:val="PL"/>
        <w:rPr>
          <w:noProof w:val="0"/>
          <w:snapToGrid w:val="0"/>
        </w:rPr>
      </w:pPr>
      <w:r w:rsidRPr="00F019D8">
        <w:rPr>
          <w:lang w:val="sv-SE"/>
        </w:rPr>
        <w:tab/>
        <w:t>lTMCFRAResourceConfig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t>LTMCFRAResourceConfig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  <w:t>OPTIONAL</w:t>
      </w:r>
      <w:r w:rsidRPr="00F019D8">
        <w:rPr>
          <w:noProof w:val="0"/>
          <w:snapToGrid w:val="0"/>
        </w:rPr>
        <w:t>,</w:t>
      </w:r>
      <w:r w:rsidRPr="00F019D8">
        <w:rPr>
          <w:noProof w:val="0"/>
          <w:snapToGrid w:val="0"/>
        </w:rPr>
        <w:tab/>
      </w:r>
    </w:p>
    <w:p w14:paraId="63FE5709" w14:textId="77777777" w:rsidR="00785520" w:rsidRDefault="00785520" w:rsidP="00785520">
      <w:pPr>
        <w:pStyle w:val="PL"/>
      </w:pPr>
      <w:r w:rsidRPr="00F019D8">
        <w:rPr>
          <w:lang w:val="sv-SE"/>
        </w:rPr>
        <w:tab/>
        <w:t>lTMCFRAResourceConfigSUL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t>LTMCFRAResourceConfig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  <w:t>OPTIONAL</w:t>
      </w:r>
      <w:r w:rsidRPr="00F019D8">
        <w:rPr>
          <w:noProof w:val="0"/>
          <w:snapToGrid w:val="0"/>
        </w:rPr>
        <w:t>,</w:t>
      </w:r>
      <w:r w:rsidRPr="00F019D8">
        <w:rPr>
          <w:noProof w:val="0"/>
          <w:snapToGrid w:val="0"/>
        </w:rPr>
        <w:tab/>
      </w:r>
    </w:p>
    <w:p w14:paraId="2F5DD65A" w14:textId="77777777" w:rsidR="00785520" w:rsidRPr="00F019D8" w:rsidRDefault="00785520" w:rsidP="00785520">
      <w:pPr>
        <w:pStyle w:val="PL"/>
        <w:rPr>
          <w:noProof w:val="0"/>
          <w:snapToGrid w:val="0"/>
          <w:lang w:val="sv-SE"/>
        </w:rPr>
      </w:pPr>
      <w:r w:rsidRPr="00F019D8">
        <w:rPr>
          <w:lang w:val="sv-SE"/>
        </w:rPr>
        <w:tab/>
        <w:t>iE-Extensions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  <w:t xml:space="preserve">ProtocolExtensionContainer { { </w:t>
      </w:r>
      <w:r w:rsidRPr="00246C9E">
        <w:rPr>
          <w:lang w:val="sv-SE"/>
        </w:rPr>
        <w:t>LTMCFRAResourceConfig</w:t>
      </w:r>
      <w:r w:rsidRPr="00F019D8">
        <w:rPr>
          <w:lang w:val="sv-SE"/>
        </w:rPr>
        <w:t>-Item-ExtIEs } }</w:t>
      </w:r>
      <w:r w:rsidRPr="00F019D8">
        <w:rPr>
          <w:lang w:val="sv-SE"/>
        </w:rPr>
        <w:tab/>
        <w:t>OPTIONAL</w:t>
      </w:r>
      <w:r w:rsidRPr="00F019D8">
        <w:rPr>
          <w:noProof w:val="0"/>
          <w:snapToGrid w:val="0"/>
          <w:lang w:val="sv-SE"/>
        </w:rPr>
        <w:t>,</w:t>
      </w:r>
    </w:p>
    <w:p w14:paraId="3DF50B9E" w14:textId="77777777" w:rsidR="00785520" w:rsidRPr="00F019D8" w:rsidRDefault="00785520" w:rsidP="00785520">
      <w:pPr>
        <w:pStyle w:val="PL"/>
        <w:rPr>
          <w:noProof w:val="0"/>
          <w:snapToGrid w:val="0"/>
          <w:lang w:val="sv-SE"/>
        </w:rPr>
      </w:pPr>
      <w:r w:rsidRPr="00F019D8">
        <w:rPr>
          <w:noProof w:val="0"/>
          <w:snapToGrid w:val="0"/>
          <w:lang w:val="sv-SE"/>
        </w:rPr>
        <w:tab/>
        <w:t>...</w:t>
      </w:r>
    </w:p>
    <w:p w14:paraId="7CCB8CD4" w14:textId="77777777" w:rsidR="00785520" w:rsidRPr="00F019D8" w:rsidRDefault="00785520" w:rsidP="00785520">
      <w:pPr>
        <w:pStyle w:val="PL"/>
        <w:rPr>
          <w:lang w:val="sv-SE"/>
        </w:rPr>
      </w:pPr>
      <w:r w:rsidRPr="00F019D8">
        <w:rPr>
          <w:lang w:val="sv-SE"/>
        </w:rPr>
        <w:t>}</w:t>
      </w:r>
    </w:p>
    <w:p w14:paraId="27E69874" w14:textId="77777777" w:rsidR="00785520" w:rsidRPr="00F019D8" w:rsidRDefault="00785520" w:rsidP="00785520">
      <w:pPr>
        <w:pStyle w:val="PL"/>
        <w:rPr>
          <w:lang w:val="sv-SE"/>
        </w:rPr>
      </w:pPr>
    </w:p>
    <w:p w14:paraId="54736225" w14:textId="77777777" w:rsidR="00785520" w:rsidRPr="00F019D8" w:rsidRDefault="00785520" w:rsidP="00785520">
      <w:pPr>
        <w:pStyle w:val="PL"/>
        <w:rPr>
          <w:lang w:val="sv-SE"/>
        </w:rPr>
      </w:pPr>
      <w:r w:rsidRPr="00246C9E">
        <w:rPr>
          <w:lang w:val="sv-SE"/>
        </w:rPr>
        <w:lastRenderedPageBreak/>
        <w:t>LTMCFRAResourceConfig</w:t>
      </w:r>
      <w:r w:rsidRPr="00F019D8">
        <w:rPr>
          <w:lang w:val="sv-SE"/>
        </w:rPr>
        <w:t>-Item-ExtIEs</w:t>
      </w:r>
      <w:r w:rsidRPr="00F019D8">
        <w:rPr>
          <w:lang w:val="sv-SE"/>
        </w:rPr>
        <w:tab/>
        <w:t>F1AP-PROTOCOL-EXTENSION ::= {</w:t>
      </w:r>
    </w:p>
    <w:p w14:paraId="698914A2" w14:textId="77777777" w:rsidR="00785520" w:rsidRPr="00F019D8" w:rsidRDefault="00785520" w:rsidP="00785520">
      <w:pPr>
        <w:pStyle w:val="PL"/>
        <w:rPr>
          <w:lang w:val="sv-SE"/>
        </w:rPr>
      </w:pPr>
      <w:r w:rsidRPr="00F019D8">
        <w:rPr>
          <w:lang w:val="sv-SE"/>
        </w:rPr>
        <w:tab/>
        <w:t>...</w:t>
      </w:r>
    </w:p>
    <w:p w14:paraId="4AE979F8" w14:textId="77777777" w:rsidR="00785520" w:rsidRDefault="00785520" w:rsidP="00785520">
      <w:pPr>
        <w:pStyle w:val="PL"/>
        <w:rPr>
          <w:lang w:val="sv-SE"/>
        </w:rPr>
      </w:pPr>
      <w:r w:rsidRPr="00F019D8">
        <w:rPr>
          <w:lang w:val="sv-SE"/>
        </w:rPr>
        <w:t>}</w:t>
      </w:r>
    </w:p>
    <w:p w14:paraId="3FB3AF8C" w14:textId="77777777" w:rsidR="00170ABC" w:rsidRDefault="00170ABC" w:rsidP="00785520">
      <w:pPr>
        <w:pStyle w:val="PL"/>
        <w:rPr>
          <w:lang w:val="sv-SE"/>
        </w:rPr>
      </w:pPr>
    </w:p>
    <w:p w14:paraId="704CCD5C" w14:textId="77777777" w:rsidR="00BC0FED" w:rsidRDefault="00BC0FED" w:rsidP="00785520">
      <w:pPr>
        <w:pStyle w:val="PL"/>
      </w:pPr>
    </w:p>
    <w:p w14:paraId="331DB485" w14:textId="3CBBEC27" w:rsidR="000B42A5" w:rsidRDefault="00785520" w:rsidP="00785520">
      <w:pPr>
        <w:pStyle w:val="PL"/>
        <w:rPr>
          <w:ins w:id="458" w:author="ZTE" w:date="2024-11-05T14:25:00Z"/>
          <w:snapToGrid w:val="0"/>
        </w:rPr>
      </w:pPr>
      <w:r w:rsidRPr="00F019D8">
        <w:t>LTMCFRAResourceConfig</w:t>
      </w:r>
      <w:r w:rsidRPr="00F019D8">
        <w:rPr>
          <w:snapToGrid w:val="0"/>
        </w:rPr>
        <w:t xml:space="preserve"> ::= OCTET STRING</w:t>
      </w:r>
    </w:p>
    <w:p w14:paraId="105F7B92" w14:textId="77777777" w:rsidR="00C93389" w:rsidRDefault="00C93389" w:rsidP="00785520">
      <w:pPr>
        <w:pStyle w:val="PL"/>
        <w:rPr>
          <w:snapToGrid w:val="0"/>
        </w:rPr>
      </w:pPr>
    </w:p>
    <w:p w14:paraId="6E563652" w14:textId="6B281013" w:rsidR="00D25C11" w:rsidRPr="00F019D8" w:rsidRDefault="00EE1791" w:rsidP="00D25C11">
      <w:pPr>
        <w:pStyle w:val="PL"/>
        <w:rPr>
          <w:ins w:id="459" w:author="ZTE" w:date="2024-11-05T11:11:00Z"/>
        </w:rPr>
      </w:pPr>
      <w:ins w:id="460" w:author="ZTE" w:date="2024-11-05T11:12:00Z">
        <w:r>
          <w:rPr>
            <w:lang w:val="en-US"/>
          </w:rPr>
          <w:t>LTMhandling</w:t>
        </w:r>
      </w:ins>
      <w:ins w:id="461" w:author="ZTE" w:date="2024-11-06T09:01:00Z">
        <w:r>
          <w:rPr>
            <w:lang w:val="en-US"/>
          </w:rPr>
          <w:t>Info</w:t>
        </w:r>
      </w:ins>
      <w:ins w:id="462" w:author="ZTE" w:date="2024-11-05T11:11:00Z">
        <w:r w:rsidR="00D25C11">
          <w:rPr>
            <w:snapToGrid w:val="0"/>
          </w:rPr>
          <w:t xml:space="preserve"> </w:t>
        </w:r>
        <w:r w:rsidR="00D25C11" w:rsidRPr="00F019D8">
          <w:rPr>
            <w:snapToGrid w:val="0"/>
          </w:rPr>
          <w:t xml:space="preserve">::= </w:t>
        </w:r>
        <w:r w:rsidR="00D25C11" w:rsidRPr="00F019D8">
          <w:t>SEQUENCE {</w:t>
        </w:r>
      </w:ins>
    </w:p>
    <w:p w14:paraId="7C6EC765" w14:textId="77777777" w:rsidR="00D25C11" w:rsidRPr="00F019D8" w:rsidRDefault="00D25C11" w:rsidP="00D25C11">
      <w:pPr>
        <w:pStyle w:val="PL"/>
        <w:rPr>
          <w:ins w:id="463" w:author="ZTE" w:date="2024-11-05T11:11:00Z"/>
        </w:rPr>
      </w:pPr>
      <w:ins w:id="464" w:author="ZTE" w:date="2024-11-05T11:11:00Z">
        <w:r w:rsidRPr="00F019D8">
          <w:tab/>
          <w:t>nRCGI</w:t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</w:r>
        <w:r>
          <w:tab/>
        </w:r>
        <w:r>
          <w:tab/>
        </w:r>
        <w:r>
          <w:tab/>
        </w:r>
        <w:r w:rsidRPr="00F019D8">
          <w:t>NRCGI,</w:t>
        </w:r>
      </w:ins>
    </w:p>
    <w:p w14:paraId="40E46534" w14:textId="77777777" w:rsidR="00D25C11" w:rsidRDefault="00D25C11" w:rsidP="00D25C11">
      <w:pPr>
        <w:pStyle w:val="PL"/>
        <w:rPr>
          <w:ins w:id="465" w:author="ZTE" w:date="2024-11-05T11:42:00Z"/>
          <w:snapToGrid w:val="0"/>
        </w:rPr>
      </w:pPr>
      <w:ins w:id="466" w:author="ZTE" w:date="2024-11-05T11:11:00Z">
        <w:r w:rsidRPr="006A6F20">
          <w:rPr>
            <w:snapToGrid w:val="0"/>
          </w:rPr>
          <w:tab/>
          <w:t>sSBIndex</w:t>
        </w:r>
        <w:r w:rsidRPr="006A6F20">
          <w:rPr>
            <w:snapToGrid w:val="0"/>
          </w:rPr>
          <w:tab/>
        </w:r>
        <w:r w:rsidRPr="006A6F20">
          <w:rPr>
            <w:snapToGrid w:val="0"/>
          </w:rPr>
          <w:tab/>
        </w:r>
        <w:r w:rsidRPr="006A6F20">
          <w:rPr>
            <w:snapToGrid w:val="0"/>
          </w:rPr>
          <w:tab/>
        </w:r>
        <w:r w:rsidRPr="006A6F20">
          <w:rPr>
            <w:snapToGrid w:val="0"/>
          </w:rPr>
          <w:tab/>
        </w:r>
        <w:r w:rsidRPr="006A6F20">
          <w:rPr>
            <w:snapToGrid w:val="0"/>
          </w:rPr>
          <w:tab/>
        </w:r>
        <w:r w:rsidRPr="006A6F20">
          <w:rPr>
            <w:snapToGrid w:val="0"/>
          </w:rPr>
          <w:tab/>
          <w:t>INTEGER(0..63),</w:t>
        </w:r>
      </w:ins>
    </w:p>
    <w:p w14:paraId="014EFA74" w14:textId="4B0ECCE1" w:rsidR="00F93A65" w:rsidRPr="00F93A65" w:rsidRDefault="00F93A65" w:rsidP="00D25C11">
      <w:pPr>
        <w:pStyle w:val="PL"/>
        <w:rPr>
          <w:ins w:id="467" w:author="ZTE" w:date="2024-11-05T11:11:00Z"/>
          <w:snapToGrid w:val="0"/>
        </w:rPr>
      </w:pPr>
      <w:ins w:id="468" w:author="ZTE" w:date="2024-11-05T11:42:00Z">
        <w:r>
          <w:rPr>
            <w:snapToGrid w:val="0"/>
          </w:rPr>
          <w:tab/>
        </w:r>
      </w:ins>
      <w:ins w:id="469" w:author="ZTE" w:date="2024-11-05T11:44:00Z">
        <w:r w:rsidR="00852B7C">
          <w:rPr>
            <w:snapToGrid w:val="0"/>
          </w:rPr>
          <w:t>ltm</w:t>
        </w:r>
      </w:ins>
      <w:ins w:id="470" w:author="ZTE" w:date="2024-11-05T11:43:00Z">
        <w:r w:rsidR="00852B7C" w:rsidRPr="00852B7C">
          <w:rPr>
            <w:snapToGrid w:val="0"/>
          </w:rPr>
          <w:t>handling</w:t>
        </w:r>
      </w:ins>
      <w:ins w:id="471" w:author="ZTE" w:date="2024-11-05T11:44:00Z">
        <w:r w:rsidR="00852B7C">
          <w:rPr>
            <w:snapToGrid w:val="0"/>
          </w:rPr>
          <w:t>Indication</w:t>
        </w:r>
      </w:ins>
      <w:ins w:id="472" w:author="ZTE" w:date="2024-11-05T11:4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ENUMERATED {LTM-cell-switch, LTM-TA-acquisition, ...},</w:t>
        </w:r>
      </w:ins>
    </w:p>
    <w:p w14:paraId="150B4AF1" w14:textId="04298E05" w:rsidR="00D25C11" w:rsidRPr="00F019D8" w:rsidRDefault="00D25C11" w:rsidP="00D25C11">
      <w:pPr>
        <w:pStyle w:val="PL"/>
        <w:rPr>
          <w:ins w:id="473" w:author="ZTE" w:date="2024-11-05T11:11:00Z"/>
          <w:noProof w:val="0"/>
          <w:snapToGrid w:val="0"/>
          <w:lang w:val="sv-SE"/>
        </w:rPr>
      </w:pPr>
      <w:ins w:id="474" w:author="ZTE" w:date="2024-11-05T11:11:00Z">
        <w:r w:rsidRPr="00F019D8">
          <w:rPr>
            <w:lang w:val="sv-SE"/>
          </w:rPr>
          <w:tab/>
          <w:t>iE-Extensions</w:t>
        </w:r>
        <w:r w:rsidRPr="00F019D8">
          <w:rPr>
            <w:lang w:val="sv-SE"/>
          </w:rPr>
          <w:tab/>
        </w:r>
        <w:r w:rsidRPr="00F019D8">
          <w:rPr>
            <w:lang w:val="sv-SE"/>
          </w:rPr>
          <w:tab/>
        </w:r>
        <w:r w:rsidRPr="00F019D8">
          <w:rPr>
            <w:lang w:val="sv-SE"/>
          </w:rPr>
          <w:tab/>
        </w:r>
        <w:r w:rsidRPr="00F019D8">
          <w:rPr>
            <w:lang w:val="sv-SE"/>
          </w:rPr>
          <w:tab/>
        </w:r>
        <w:r w:rsidRPr="00F019D8">
          <w:rPr>
            <w:lang w:val="sv-SE"/>
          </w:rPr>
          <w:tab/>
          <w:t xml:space="preserve">ProtocolExtensionContainer { { </w:t>
        </w:r>
      </w:ins>
      <w:ins w:id="475" w:author="ZTE" w:date="2024-11-05T11:12:00Z">
        <w:r w:rsidRPr="00214FAD">
          <w:rPr>
            <w:lang w:val="en-US"/>
          </w:rPr>
          <w:t>LTMhandling</w:t>
        </w:r>
      </w:ins>
      <w:ins w:id="476" w:author="ZTE" w:date="2024-11-06T09:19:00Z">
        <w:r w:rsidR="00BC51A1">
          <w:rPr>
            <w:lang w:val="en-US"/>
          </w:rPr>
          <w:t>Info</w:t>
        </w:r>
      </w:ins>
      <w:ins w:id="477" w:author="ZTE" w:date="2024-11-05T11:11:00Z">
        <w:r w:rsidRPr="00F019D8">
          <w:rPr>
            <w:lang w:val="sv-SE"/>
          </w:rPr>
          <w:t>-Item-ExtIEs } }</w:t>
        </w:r>
        <w:r w:rsidRPr="00F019D8">
          <w:rPr>
            <w:lang w:val="sv-SE"/>
          </w:rPr>
          <w:tab/>
          <w:t>OPTIONAL</w:t>
        </w:r>
        <w:r w:rsidRPr="00F019D8">
          <w:rPr>
            <w:noProof w:val="0"/>
            <w:snapToGrid w:val="0"/>
            <w:lang w:val="sv-SE"/>
          </w:rPr>
          <w:t>,</w:t>
        </w:r>
      </w:ins>
    </w:p>
    <w:p w14:paraId="6D46CB3A" w14:textId="77777777" w:rsidR="00D25C11" w:rsidRPr="00F019D8" w:rsidRDefault="00D25C11" w:rsidP="00D25C11">
      <w:pPr>
        <w:pStyle w:val="PL"/>
        <w:rPr>
          <w:ins w:id="478" w:author="ZTE" w:date="2024-11-05T11:11:00Z"/>
          <w:noProof w:val="0"/>
          <w:snapToGrid w:val="0"/>
          <w:lang w:val="sv-SE"/>
        </w:rPr>
      </w:pPr>
      <w:ins w:id="479" w:author="ZTE" w:date="2024-11-05T11:11:00Z">
        <w:r w:rsidRPr="00F019D8">
          <w:rPr>
            <w:noProof w:val="0"/>
            <w:snapToGrid w:val="0"/>
            <w:lang w:val="sv-SE"/>
          </w:rPr>
          <w:tab/>
          <w:t>...</w:t>
        </w:r>
      </w:ins>
    </w:p>
    <w:p w14:paraId="4FEF5B71" w14:textId="77777777" w:rsidR="00D25C11" w:rsidRPr="00F019D8" w:rsidRDefault="00D25C11" w:rsidP="00D25C11">
      <w:pPr>
        <w:pStyle w:val="PL"/>
        <w:rPr>
          <w:ins w:id="480" w:author="ZTE" w:date="2024-11-05T11:11:00Z"/>
          <w:lang w:val="sv-SE"/>
        </w:rPr>
      </w:pPr>
      <w:ins w:id="481" w:author="ZTE" w:date="2024-11-05T11:11:00Z">
        <w:r w:rsidRPr="00F019D8">
          <w:rPr>
            <w:lang w:val="sv-SE"/>
          </w:rPr>
          <w:t>}</w:t>
        </w:r>
      </w:ins>
    </w:p>
    <w:p w14:paraId="2C93E321" w14:textId="77777777" w:rsidR="00D25C11" w:rsidRPr="00F019D8" w:rsidRDefault="00D25C11" w:rsidP="00D25C11">
      <w:pPr>
        <w:pStyle w:val="PL"/>
        <w:rPr>
          <w:ins w:id="482" w:author="ZTE" w:date="2024-11-05T11:11:00Z"/>
          <w:lang w:val="sv-SE"/>
        </w:rPr>
      </w:pPr>
    </w:p>
    <w:p w14:paraId="407D441A" w14:textId="6A5E0670" w:rsidR="00D25C11" w:rsidRPr="00F019D8" w:rsidRDefault="00EE1791" w:rsidP="00D25C11">
      <w:pPr>
        <w:pStyle w:val="PL"/>
        <w:rPr>
          <w:ins w:id="483" w:author="ZTE" w:date="2024-11-05T11:11:00Z"/>
          <w:lang w:val="sv-SE"/>
        </w:rPr>
      </w:pPr>
      <w:ins w:id="484" w:author="ZTE" w:date="2024-11-05T11:12:00Z">
        <w:r>
          <w:rPr>
            <w:lang w:val="en-US"/>
          </w:rPr>
          <w:t>LTMhandling</w:t>
        </w:r>
      </w:ins>
      <w:ins w:id="485" w:author="ZTE" w:date="2024-11-06T09:01:00Z">
        <w:r>
          <w:rPr>
            <w:lang w:val="en-US"/>
          </w:rPr>
          <w:t>Info</w:t>
        </w:r>
      </w:ins>
      <w:ins w:id="486" w:author="ZTE" w:date="2024-11-05T11:11:00Z">
        <w:r w:rsidR="00D25C11" w:rsidRPr="00F019D8">
          <w:rPr>
            <w:lang w:val="sv-SE"/>
          </w:rPr>
          <w:t>-Item-ExtIEs</w:t>
        </w:r>
        <w:r w:rsidR="00D25C11" w:rsidRPr="00F019D8">
          <w:rPr>
            <w:lang w:val="sv-SE"/>
          </w:rPr>
          <w:tab/>
          <w:t>F1AP-PROTOCOL-EXTENSION ::= {</w:t>
        </w:r>
      </w:ins>
    </w:p>
    <w:p w14:paraId="20AA6E7E" w14:textId="77777777" w:rsidR="00D25C11" w:rsidRPr="00F019D8" w:rsidRDefault="00D25C11" w:rsidP="00D25C11">
      <w:pPr>
        <w:pStyle w:val="PL"/>
        <w:rPr>
          <w:ins w:id="487" w:author="ZTE" w:date="2024-11-05T11:11:00Z"/>
          <w:lang w:val="sv-SE"/>
        </w:rPr>
      </w:pPr>
      <w:ins w:id="488" w:author="ZTE" w:date="2024-11-05T11:11:00Z">
        <w:r w:rsidRPr="00F019D8">
          <w:rPr>
            <w:lang w:val="sv-SE"/>
          </w:rPr>
          <w:tab/>
          <w:t>...</w:t>
        </w:r>
      </w:ins>
    </w:p>
    <w:p w14:paraId="455D9178" w14:textId="77777777" w:rsidR="00D25C11" w:rsidRDefault="00D25C11" w:rsidP="00D25C11">
      <w:pPr>
        <w:pStyle w:val="PL"/>
        <w:rPr>
          <w:ins w:id="489" w:author="ZTE" w:date="2024-11-05T11:11:00Z"/>
          <w:lang w:val="sv-SE"/>
        </w:rPr>
      </w:pPr>
      <w:ins w:id="490" w:author="ZTE" w:date="2024-11-05T11:11:00Z">
        <w:r w:rsidRPr="00F019D8">
          <w:rPr>
            <w:lang w:val="sv-SE"/>
          </w:rPr>
          <w:t>}</w:t>
        </w:r>
      </w:ins>
    </w:p>
    <w:p w14:paraId="46951154" w14:textId="77777777" w:rsidR="00364E5D" w:rsidRDefault="00364E5D">
      <w:pPr>
        <w:rPr>
          <w:noProof/>
        </w:rPr>
      </w:pPr>
    </w:p>
    <w:p w14:paraId="55EE5AF9" w14:textId="77777777" w:rsidR="00A51EAF" w:rsidRPr="00147E60" w:rsidRDefault="00A51EAF" w:rsidP="00A51EAF">
      <w:pPr>
        <w:rPr>
          <w:b/>
          <w:color w:val="FF0000"/>
        </w:rPr>
      </w:pPr>
      <w:r w:rsidRPr="00A26876">
        <w:rPr>
          <w:b/>
          <w:color w:val="FF0000"/>
          <w:highlight w:val="yellow"/>
        </w:rPr>
        <w:t>&lt;&lt;&lt;&lt;&lt;&lt; Skip unchanged &gt;&gt;&gt;&gt;&gt;&gt;</w:t>
      </w:r>
    </w:p>
    <w:p w14:paraId="77781C9B" w14:textId="77777777" w:rsidR="00A51EAF" w:rsidRDefault="00A51EAF">
      <w:pPr>
        <w:rPr>
          <w:noProof/>
        </w:rPr>
      </w:pPr>
    </w:p>
    <w:p w14:paraId="1CF30C89" w14:textId="77777777" w:rsidR="00D82743" w:rsidRPr="00EA5FA7" w:rsidRDefault="00D82743" w:rsidP="00D82743">
      <w:pPr>
        <w:pStyle w:val="3"/>
      </w:pPr>
      <w:r w:rsidRPr="00EA5FA7">
        <w:t>9.4.7</w:t>
      </w:r>
      <w:r w:rsidRPr="00EA5FA7">
        <w:tab/>
        <w:t>Constant Definitions</w:t>
      </w:r>
    </w:p>
    <w:p w14:paraId="3334B046" w14:textId="77777777" w:rsidR="00D82743" w:rsidRPr="00EA5FA7" w:rsidRDefault="00D82743" w:rsidP="00D827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491" w:name="_Hlk120261236"/>
    </w:p>
    <w:p w14:paraId="075B325E" w14:textId="77777777" w:rsidR="00D82743" w:rsidRPr="00EA5FA7" w:rsidRDefault="00D82743" w:rsidP="00D827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0A7F7D2" w14:textId="77777777" w:rsidR="00D82743" w:rsidRPr="00EA5FA7" w:rsidRDefault="00D82743" w:rsidP="00D827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6DB0B8E" w14:textId="77777777" w:rsidR="00D82743" w:rsidRPr="00EA5FA7" w:rsidRDefault="00D82743" w:rsidP="00D827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C571F61" w14:textId="77777777" w:rsidR="00D82743" w:rsidRPr="00EA5FA7" w:rsidRDefault="00D82743" w:rsidP="00D827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55B8915" w14:textId="77777777" w:rsidR="00D82743" w:rsidRPr="00EA5FA7" w:rsidRDefault="00D82743" w:rsidP="00D827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3A6B0FD" w14:textId="77777777" w:rsidR="00D82743" w:rsidRPr="00EA5FA7" w:rsidRDefault="00D82743" w:rsidP="00D82743">
      <w:pPr>
        <w:pStyle w:val="PL"/>
        <w:rPr>
          <w:noProof w:val="0"/>
          <w:snapToGrid w:val="0"/>
        </w:rPr>
      </w:pPr>
    </w:p>
    <w:p w14:paraId="7EA26C7A" w14:textId="77777777" w:rsidR="000F6051" w:rsidRPr="00147E60" w:rsidRDefault="000F6051" w:rsidP="000F6051">
      <w:pPr>
        <w:rPr>
          <w:b/>
          <w:color w:val="FF0000"/>
        </w:rPr>
      </w:pPr>
      <w:r w:rsidRPr="00A26876">
        <w:rPr>
          <w:b/>
          <w:color w:val="FF0000"/>
          <w:highlight w:val="yellow"/>
        </w:rPr>
        <w:t xml:space="preserve">&lt;&lt;&lt;&lt;&lt;&lt; Skip unchanged </w:t>
      </w:r>
      <w:r>
        <w:rPr>
          <w:b/>
          <w:color w:val="FF0000"/>
          <w:highlight w:val="yellow"/>
        </w:rPr>
        <w:t>part</w:t>
      </w:r>
      <w:r w:rsidRPr="00A26876">
        <w:rPr>
          <w:b/>
          <w:color w:val="FF0000"/>
          <w:highlight w:val="yellow"/>
        </w:rPr>
        <w:t>&gt;&gt;&gt;&gt;&gt;&gt;</w:t>
      </w:r>
    </w:p>
    <w:p w14:paraId="6B24B402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id-BroadcastTransportResourceRequest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94</w:t>
      </w:r>
    </w:p>
    <w:p w14:paraId="7A1A9979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id-DUCUAccessAndMobilityIndication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95</w:t>
      </w:r>
    </w:p>
    <w:p w14:paraId="697EB49C" w14:textId="77777777" w:rsidR="00D82743" w:rsidRDefault="00D82743" w:rsidP="00D82743">
      <w:pPr>
        <w:pStyle w:val="PL"/>
        <w:rPr>
          <w:snapToGrid w:val="0"/>
        </w:rPr>
      </w:pPr>
      <w:r w:rsidRPr="0048545F">
        <w:rPr>
          <w:snapToGrid w:val="0"/>
        </w:rPr>
        <w:t>id-SRSInformationReservationNotification</w:t>
      </w:r>
      <w:r w:rsidRPr="0048545F">
        <w:rPr>
          <w:snapToGrid w:val="0"/>
        </w:rPr>
        <w:tab/>
        <w:t>ProcedureCode ::= 96</w:t>
      </w:r>
    </w:p>
    <w:p w14:paraId="45AD9A66" w14:textId="1CFFDD52" w:rsidR="00D82743" w:rsidRPr="0048545F" w:rsidRDefault="00D25C11" w:rsidP="009A011E">
      <w:pPr>
        <w:pStyle w:val="PL"/>
        <w:tabs>
          <w:tab w:val="clear" w:pos="3840"/>
          <w:tab w:val="left" w:pos="3680"/>
        </w:tabs>
        <w:rPr>
          <w:snapToGrid w:val="0"/>
        </w:rPr>
      </w:pPr>
      <w:ins w:id="492" w:author="ZTE" w:date="2024-11-05T11:13:00Z">
        <w:r w:rsidRPr="0048545F">
          <w:rPr>
            <w:snapToGrid w:val="0"/>
          </w:rPr>
          <w:t>id-</w:t>
        </w:r>
        <w:r w:rsidR="00EE1791">
          <w:rPr>
            <w:lang w:val="en-US"/>
          </w:rPr>
          <w:t>LTMhandling</w:t>
        </w:r>
      </w:ins>
      <w:ins w:id="493" w:author="ZTE" w:date="2024-11-06T09:18:00Z">
        <w:r w:rsidR="009A011E" w:rsidRPr="00214FAD">
          <w:rPr>
            <w:lang w:val="en-US"/>
          </w:rPr>
          <w:t>LTMhandling</w:t>
        </w:r>
        <w:r w:rsidR="009A011E" w:rsidRPr="0053094B">
          <w:rPr>
            <w:lang w:val="en-US"/>
          </w:rPr>
          <w:t>notification</w:t>
        </w:r>
      </w:ins>
      <w:ins w:id="494" w:author="ZTE" w:date="2024-11-06T09:02:00Z">
        <w:r w:rsidR="00EE1791">
          <w:rPr>
            <w:lang w:val="en-US"/>
          </w:rPr>
          <w:tab/>
        </w:r>
      </w:ins>
      <w:ins w:id="495" w:author="ZTE" w:date="2024-11-05T11:14:00Z">
        <w:r w:rsidRPr="0048545F">
          <w:rPr>
            <w:snapToGrid w:val="0"/>
          </w:rPr>
          <w:tab/>
          <w:t xml:space="preserve">ProcedureCode ::= </w:t>
        </w:r>
        <w:r>
          <w:rPr>
            <w:snapToGrid w:val="0"/>
          </w:rPr>
          <w:t>xx</w:t>
        </w:r>
      </w:ins>
    </w:p>
    <w:p w14:paraId="30090BD4" w14:textId="4E4A39C0" w:rsidR="00D82743" w:rsidRPr="0048545F" w:rsidRDefault="00D82743" w:rsidP="00D82743">
      <w:pPr>
        <w:pStyle w:val="PL"/>
        <w:rPr>
          <w:snapToGrid w:val="0"/>
        </w:rPr>
      </w:pPr>
    </w:p>
    <w:p w14:paraId="3828844C" w14:textId="77777777" w:rsidR="000F6051" w:rsidRPr="00147E60" w:rsidRDefault="000F6051" w:rsidP="000F6051">
      <w:pPr>
        <w:rPr>
          <w:b/>
          <w:color w:val="FF0000"/>
        </w:rPr>
      </w:pPr>
      <w:r w:rsidRPr="00A26876">
        <w:rPr>
          <w:b/>
          <w:color w:val="FF0000"/>
          <w:highlight w:val="yellow"/>
        </w:rPr>
        <w:t xml:space="preserve">&lt;&lt;&lt;&lt;&lt;&lt; Skip unchanged </w:t>
      </w:r>
      <w:r>
        <w:rPr>
          <w:b/>
          <w:color w:val="FF0000"/>
          <w:highlight w:val="yellow"/>
        </w:rPr>
        <w:t>part</w:t>
      </w:r>
      <w:r w:rsidRPr="00A26876">
        <w:rPr>
          <w:b/>
          <w:color w:val="FF0000"/>
          <w:highlight w:val="yellow"/>
        </w:rPr>
        <w:t>&gt;&gt;&gt;&gt;&gt;&gt;</w:t>
      </w:r>
    </w:p>
    <w:p w14:paraId="7FA9D33D" w14:textId="77777777" w:rsidR="00D82743" w:rsidRPr="0048545F" w:rsidRDefault="00D82743" w:rsidP="00D82743">
      <w:pPr>
        <w:pStyle w:val="PL"/>
        <w:rPr>
          <w:snapToGrid w:val="0"/>
          <w:lang w:eastAsia="zh-CN"/>
        </w:rPr>
      </w:pPr>
      <w:r w:rsidRPr="0048545F">
        <w:t>id-LTMCFRAResourceConfig-List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r w:rsidRPr="0048545F">
        <w:rPr>
          <w:snapToGrid w:val="0"/>
        </w:rPr>
        <w:t>ID ::= 845</w:t>
      </w:r>
    </w:p>
    <w:p w14:paraId="3119BC4E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</w:t>
      </w:r>
      <w:r w:rsidRPr="0048545F">
        <w:rPr>
          <w:snapToGrid w:val="0"/>
        </w:rPr>
        <w:t>F1U-PathFailure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846</w:t>
      </w:r>
    </w:p>
    <w:p w14:paraId="4359BA74" w14:textId="77777777" w:rsidR="00D82743" w:rsidRPr="0048545F" w:rsidRDefault="00D82743" w:rsidP="00D82743">
      <w:pPr>
        <w:pStyle w:val="PL"/>
        <w:rPr>
          <w:snapToGrid w:val="0"/>
        </w:rPr>
      </w:pPr>
      <w:r w:rsidRPr="0048545F">
        <w:rPr>
          <w:rFonts w:hint="eastAsia"/>
          <w:lang w:eastAsia="zh-CN"/>
        </w:rPr>
        <w:t>i</w:t>
      </w:r>
      <w:r w:rsidRPr="0048545F">
        <w:rPr>
          <w:lang w:eastAsia="zh-CN"/>
        </w:rPr>
        <w:t>d-</w:t>
      </w:r>
      <w:r w:rsidRPr="0048545F">
        <w:t>MeasBasedOn</w:t>
      </w:r>
      <w:r w:rsidRPr="0048545F">
        <w:rPr>
          <w:snapToGrid w:val="0"/>
        </w:rPr>
        <w:t>AggregatedResources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847</w:t>
      </w:r>
    </w:p>
    <w:p w14:paraId="6452BDDE" w14:textId="77777777" w:rsidR="00D82743" w:rsidRDefault="00D82743" w:rsidP="00D82743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id-SIB</w:t>
      </w:r>
      <w:r w:rsidRPr="0048545F">
        <w:rPr>
          <w:rFonts w:hint="eastAsia"/>
          <w:snapToGrid w:val="0"/>
          <w:lang w:val="en-US" w:eastAsia="zh-CN"/>
        </w:rPr>
        <w:t>23</w:t>
      </w:r>
      <w:r w:rsidRPr="0048545F">
        <w:rPr>
          <w:snapToGrid w:val="0"/>
        </w:rPr>
        <w:t>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val="en-US" w:eastAsia="zh-CN"/>
        </w:rPr>
        <w:t>848</w:t>
      </w:r>
    </w:p>
    <w:p w14:paraId="4180FDE8" w14:textId="76D54931" w:rsidR="00D82743" w:rsidRPr="0048545F" w:rsidRDefault="00444C25" w:rsidP="00444C25">
      <w:pPr>
        <w:pStyle w:val="PL"/>
        <w:rPr>
          <w:rFonts w:eastAsiaTheme="minorEastAsia"/>
        </w:rPr>
      </w:pPr>
      <w:ins w:id="496" w:author="ZTE" w:date="2024-11-05T11:15:00Z">
        <w:r w:rsidRPr="0048545F">
          <w:rPr>
            <w:snapToGrid w:val="0"/>
          </w:rPr>
          <w:t>id-</w:t>
        </w:r>
        <w:r w:rsidR="00EE1791">
          <w:rPr>
            <w:lang w:val="en-US"/>
          </w:rPr>
          <w:t>LTMhandling</w:t>
        </w:r>
      </w:ins>
      <w:ins w:id="497" w:author="ZTE" w:date="2024-11-06T09:02:00Z">
        <w:r w:rsidR="00EE1791">
          <w:rPr>
            <w:lang w:val="en-US"/>
          </w:rPr>
          <w:t>Info</w:t>
        </w:r>
        <w:r w:rsidR="00EE1791">
          <w:rPr>
            <w:lang w:val="en-US"/>
          </w:rPr>
          <w:tab/>
        </w:r>
        <w:r w:rsidR="00EE1791">
          <w:rPr>
            <w:lang w:val="en-US"/>
          </w:rPr>
          <w:tab/>
        </w:r>
        <w:r w:rsidR="00EE1791">
          <w:rPr>
            <w:lang w:val="en-US"/>
          </w:rPr>
          <w:tab/>
        </w:r>
      </w:ins>
      <w:ins w:id="498" w:author="ZTE" w:date="2024-11-05T11:46:00Z">
        <w:r w:rsidR="00FB1250">
          <w:tab/>
        </w:r>
      </w:ins>
      <w:ins w:id="499" w:author="ZTE" w:date="2024-11-05T11:16:00Z">
        <w:r w:rsidRPr="0048545F">
          <w:tab/>
        </w:r>
        <w:r w:rsidRPr="0048545F">
          <w:tab/>
        </w:r>
        <w:r w:rsidRPr="0048545F">
          <w:tab/>
        </w:r>
        <w:r w:rsidRPr="0048545F">
          <w:tab/>
        </w:r>
        <w:r w:rsidRPr="0048545F">
          <w:tab/>
        </w:r>
        <w:r w:rsidRPr="0048545F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0C999549" w14:textId="77777777" w:rsidR="00D82743" w:rsidRPr="0048545F" w:rsidRDefault="00D82743" w:rsidP="00D82743">
      <w:pPr>
        <w:pStyle w:val="PL"/>
        <w:rPr>
          <w:snapToGrid w:val="0"/>
        </w:rPr>
      </w:pPr>
    </w:p>
    <w:p w14:paraId="7B00C97D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END</w:t>
      </w:r>
      <w:bookmarkEnd w:id="491"/>
    </w:p>
    <w:p w14:paraId="683EB48C" w14:textId="77777777" w:rsidR="00D82743" w:rsidRPr="0048545F" w:rsidRDefault="00D82743" w:rsidP="00D8274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-- ASN1STOP </w:t>
      </w:r>
    </w:p>
    <w:p w14:paraId="48A14D87" w14:textId="1AF497DA" w:rsidR="00D82743" w:rsidRPr="0048545F" w:rsidRDefault="00112600" w:rsidP="00112600">
      <w:pPr>
        <w:rPr>
          <w:snapToGrid w:val="0"/>
        </w:rPr>
      </w:pPr>
      <w:r>
        <w:rPr>
          <w:b/>
          <w:color w:val="FF0000"/>
        </w:rPr>
        <w:lastRenderedPageBreak/>
        <w:t>&lt;&lt;&lt;&lt;&lt; END</w:t>
      </w:r>
      <w:r w:rsidRPr="00147E60">
        <w:rPr>
          <w:b/>
          <w:color w:val="FF0000"/>
        </w:rPr>
        <w:t xml:space="preserve"> CHANGE &gt;&gt;&gt;&gt;&gt;&gt;</w:t>
      </w:r>
    </w:p>
    <w:sectPr w:rsidR="00D82743" w:rsidRPr="0048545F" w:rsidSect="00577374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7677AF" w14:textId="77777777" w:rsidR="000B6C9D" w:rsidRDefault="000B6C9D">
      <w:r>
        <w:separator/>
      </w:r>
    </w:p>
  </w:endnote>
  <w:endnote w:type="continuationSeparator" w:id="0">
    <w:p w14:paraId="0D17B886" w14:textId="77777777" w:rsidR="000B6C9D" w:rsidRDefault="000B6C9D">
      <w:r>
        <w:continuationSeparator/>
      </w:r>
    </w:p>
  </w:endnote>
  <w:endnote w:type="continuationNotice" w:id="1">
    <w:p w14:paraId="67BDFDB5" w14:textId="77777777" w:rsidR="000B6C9D" w:rsidRDefault="000B6C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微软雅黑"/>
    <w:charset w:val="00"/>
    <w:family w:val="auto"/>
    <w:pitch w:val="default"/>
  </w:font>
  <w:font w:name="CG Times (WN)">
    <w:altName w:val="Times New Roman"/>
    <w:charset w:val="00"/>
    <w:family w:val="auto"/>
    <w:pitch w:val="default"/>
    <w:sig w:usb0="00000003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518C76" w14:textId="77777777" w:rsidR="000B6C9D" w:rsidRDefault="000B6C9D">
      <w:r>
        <w:separator/>
      </w:r>
    </w:p>
  </w:footnote>
  <w:footnote w:type="continuationSeparator" w:id="0">
    <w:p w14:paraId="5F935F4A" w14:textId="77777777" w:rsidR="000B6C9D" w:rsidRDefault="000B6C9D">
      <w:r>
        <w:continuationSeparator/>
      </w:r>
    </w:p>
  </w:footnote>
  <w:footnote w:type="continuationNotice" w:id="1">
    <w:p w14:paraId="3C10B253" w14:textId="77777777" w:rsidR="000B6C9D" w:rsidRDefault="000B6C9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40A20A" w14:textId="77777777" w:rsidR="00D25C11" w:rsidRDefault="00D25C11" w:rsidP="00D25C1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E27ED" w14:textId="77777777" w:rsidR="00D25C11" w:rsidRDefault="00D25C11" w:rsidP="00D25C11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9AD2BE" w14:textId="77777777" w:rsidR="00D25C11" w:rsidRDefault="00D25C11" w:rsidP="00D25C1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602A7C4D"/>
    <w:multiLevelType w:val="hybridMultilevel"/>
    <w:tmpl w:val="E140D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A89"/>
    <w:rsid w:val="00025A63"/>
    <w:rsid w:val="00030A7F"/>
    <w:rsid w:val="00033201"/>
    <w:rsid w:val="00033F5A"/>
    <w:rsid w:val="000359B1"/>
    <w:rsid w:val="00037528"/>
    <w:rsid w:val="0003766A"/>
    <w:rsid w:val="000401D5"/>
    <w:rsid w:val="000654B6"/>
    <w:rsid w:val="00065CA8"/>
    <w:rsid w:val="00070E09"/>
    <w:rsid w:val="000A44BC"/>
    <w:rsid w:val="000A6394"/>
    <w:rsid w:val="000B0379"/>
    <w:rsid w:val="000B0C0D"/>
    <w:rsid w:val="000B1844"/>
    <w:rsid w:val="000B42A5"/>
    <w:rsid w:val="000B6526"/>
    <w:rsid w:val="000B6C9D"/>
    <w:rsid w:val="000B7FED"/>
    <w:rsid w:val="000C038A"/>
    <w:rsid w:val="000C655B"/>
    <w:rsid w:val="000C6598"/>
    <w:rsid w:val="000C6847"/>
    <w:rsid w:val="000D44B3"/>
    <w:rsid w:val="000D4A89"/>
    <w:rsid w:val="000E16F0"/>
    <w:rsid w:val="000F1401"/>
    <w:rsid w:val="000F4075"/>
    <w:rsid w:val="000F419B"/>
    <w:rsid w:val="000F6051"/>
    <w:rsid w:val="0010068A"/>
    <w:rsid w:val="00112600"/>
    <w:rsid w:val="00123992"/>
    <w:rsid w:val="00145D43"/>
    <w:rsid w:val="00147E60"/>
    <w:rsid w:val="001538F8"/>
    <w:rsid w:val="00170ABC"/>
    <w:rsid w:val="00192C46"/>
    <w:rsid w:val="001A08B3"/>
    <w:rsid w:val="001A7B60"/>
    <w:rsid w:val="001B07DB"/>
    <w:rsid w:val="001B52F0"/>
    <w:rsid w:val="001B7A65"/>
    <w:rsid w:val="001C4455"/>
    <w:rsid w:val="001D5C02"/>
    <w:rsid w:val="001E3F21"/>
    <w:rsid w:val="001E41F3"/>
    <w:rsid w:val="001E4960"/>
    <w:rsid w:val="001F3B88"/>
    <w:rsid w:val="001F5E73"/>
    <w:rsid w:val="002138E4"/>
    <w:rsid w:val="00214FAD"/>
    <w:rsid w:val="002225FC"/>
    <w:rsid w:val="002305BC"/>
    <w:rsid w:val="002329D2"/>
    <w:rsid w:val="00237959"/>
    <w:rsid w:val="00252152"/>
    <w:rsid w:val="0026004D"/>
    <w:rsid w:val="002640DD"/>
    <w:rsid w:val="00267FB1"/>
    <w:rsid w:val="00275D12"/>
    <w:rsid w:val="0028488C"/>
    <w:rsid w:val="00284FEB"/>
    <w:rsid w:val="002860C4"/>
    <w:rsid w:val="00286446"/>
    <w:rsid w:val="00287C1F"/>
    <w:rsid w:val="00291B49"/>
    <w:rsid w:val="0029315A"/>
    <w:rsid w:val="002A4971"/>
    <w:rsid w:val="002B1054"/>
    <w:rsid w:val="002B5741"/>
    <w:rsid w:val="002B63CC"/>
    <w:rsid w:val="002D770C"/>
    <w:rsid w:val="002E472E"/>
    <w:rsid w:val="002E4A40"/>
    <w:rsid w:val="00305409"/>
    <w:rsid w:val="003110FD"/>
    <w:rsid w:val="0031307B"/>
    <w:rsid w:val="00313759"/>
    <w:rsid w:val="00314993"/>
    <w:rsid w:val="00322586"/>
    <w:rsid w:val="00324E99"/>
    <w:rsid w:val="00332241"/>
    <w:rsid w:val="003361AE"/>
    <w:rsid w:val="00341655"/>
    <w:rsid w:val="003609EF"/>
    <w:rsid w:val="0036231A"/>
    <w:rsid w:val="00364E5D"/>
    <w:rsid w:val="00370402"/>
    <w:rsid w:val="00371E26"/>
    <w:rsid w:val="003743AC"/>
    <w:rsid w:val="00374DD4"/>
    <w:rsid w:val="003932F2"/>
    <w:rsid w:val="0039773E"/>
    <w:rsid w:val="003B7CE3"/>
    <w:rsid w:val="003B7D2D"/>
    <w:rsid w:val="003E010E"/>
    <w:rsid w:val="003E1782"/>
    <w:rsid w:val="003E1A36"/>
    <w:rsid w:val="003F00B6"/>
    <w:rsid w:val="003F22DB"/>
    <w:rsid w:val="00404237"/>
    <w:rsid w:val="00410371"/>
    <w:rsid w:val="00412923"/>
    <w:rsid w:val="00414D92"/>
    <w:rsid w:val="004242F1"/>
    <w:rsid w:val="00432294"/>
    <w:rsid w:val="004327B5"/>
    <w:rsid w:val="00444C25"/>
    <w:rsid w:val="0047769E"/>
    <w:rsid w:val="004830E3"/>
    <w:rsid w:val="00495508"/>
    <w:rsid w:val="004A5E0D"/>
    <w:rsid w:val="004B16B6"/>
    <w:rsid w:val="004B6B21"/>
    <w:rsid w:val="004B75B7"/>
    <w:rsid w:val="004C08D9"/>
    <w:rsid w:val="004C1230"/>
    <w:rsid w:val="005141D9"/>
    <w:rsid w:val="0051580D"/>
    <w:rsid w:val="00516DF1"/>
    <w:rsid w:val="00527E08"/>
    <w:rsid w:val="0053094B"/>
    <w:rsid w:val="00531A75"/>
    <w:rsid w:val="0053206A"/>
    <w:rsid w:val="00536047"/>
    <w:rsid w:val="00547111"/>
    <w:rsid w:val="005572A6"/>
    <w:rsid w:val="00563B62"/>
    <w:rsid w:val="00572272"/>
    <w:rsid w:val="005762CA"/>
    <w:rsid w:val="00577374"/>
    <w:rsid w:val="00592D74"/>
    <w:rsid w:val="005A5794"/>
    <w:rsid w:val="005B5E59"/>
    <w:rsid w:val="005C019C"/>
    <w:rsid w:val="005C73A9"/>
    <w:rsid w:val="005D4F43"/>
    <w:rsid w:val="005E2C44"/>
    <w:rsid w:val="005F11C1"/>
    <w:rsid w:val="005F1F71"/>
    <w:rsid w:val="006106FE"/>
    <w:rsid w:val="00611256"/>
    <w:rsid w:val="00617ABB"/>
    <w:rsid w:val="00621188"/>
    <w:rsid w:val="006257ED"/>
    <w:rsid w:val="00627DAB"/>
    <w:rsid w:val="00653DE4"/>
    <w:rsid w:val="00657BAE"/>
    <w:rsid w:val="0066079C"/>
    <w:rsid w:val="00665C47"/>
    <w:rsid w:val="00670A3B"/>
    <w:rsid w:val="006722A8"/>
    <w:rsid w:val="00695808"/>
    <w:rsid w:val="006958F0"/>
    <w:rsid w:val="006B098B"/>
    <w:rsid w:val="006B1BD6"/>
    <w:rsid w:val="006B46FB"/>
    <w:rsid w:val="006E21FB"/>
    <w:rsid w:val="006F0220"/>
    <w:rsid w:val="006F12E5"/>
    <w:rsid w:val="006F4C87"/>
    <w:rsid w:val="00704E5F"/>
    <w:rsid w:val="00720964"/>
    <w:rsid w:val="007334E2"/>
    <w:rsid w:val="00756088"/>
    <w:rsid w:val="007735EC"/>
    <w:rsid w:val="007761D6"/>
    <w:rsid w:val="00777C8E"/>
    <w:rsid w:val="00785520"/>
    <w:rsid w:val="00792342"/>
    <w:rsid w:val="007977A8"/>
    <w:rsid w:val="007A09F0"/>
    <w:rsid w:val="007A21D0"/>
    <w:rsid w:val="007B30FE"/>
    <w:rsid w:val="007B512A"/>
    <w:rsid w:val="007C2097"/>
    <w:rsid w:val="007D6A07"/>
    <w:rsid w:val="007E734E"/>
    <w:rsid w:val="007F7259"/>
    <w:rsid w:val="008040A8"/>
    <w:rsid w:val="008063A2"/>
    <w:rsid w:val="0081239F"/>
    <w:rsid w:val="00821F16"/>
    <w:rsid w:val="008279FA"/>
    <w:rsid w:val="00834731"/>
    <w:rsid w:val="0084310B"/>
    <w:rsid w:val="00852B7C"/>
    <w:rsid w:val="008605B9"/>
    <w:rsid w:val="008626E7"/>
    <w:rsid w:val="00863005"/>
    <w:rsid w:val="00870EE7"/>
    <w:rsid w:val="00876965"/>
    <w:rsid w:val="00877262"/>
    <w:rsid w:val="00881A31"/>
    <w:rsid w:val="00885F5E"/>
    <w:rsid w:val="008863B9"/>
    <w:rsid w:val="008A1D22"/>
    <w:rsid w:val="008A41D5"/>
    <w:rsid w:val="008A45A6"/>
    <w:rsid w:val="008A7D7B"/>
    <w:rsid w:val="008C49B9"/>
    <w:rsid w:val="008C7769"/>
    <w:rsid w:val="008D3A23"/>
    <w:rsid w:val="008D3CCC"/>
    <w:rsid w:val="008E005B"/>
    <w:rsid w:val="008E786A"/>
    <w:rsid w:val="008F3382"/>
    <w:rsid w:val="008F3789"/>
    <w:rsid w:val="008F4470"/>
    <w:rsid w:val="008F686C"/>
    <w:rsid w:val="009059EE"/>
    <w:rsid w:val="00910C08"/>
    <w:rsid w:val="009148DE"/>
    <w:rsid w:val="00922D20"/>
    <w:rsid w:val="0093194F"/>
    <w:rsid w:val="00935981"/>
    <w:rsid w:val="00941E30"/>
    <w:rsid w:val="00945423"/>
    <w:rsid w:val="009531B0"/>
    <w:rsid w:val="009618F1"/>
    <w:rsid w:val="009741B3"/>
    <w:rsid w:val="009777D9"/>
    <w:rsid w:val="009813E1"/>
    <w:rsid w:val="00991B88"/>
    <w:rsid w:val="00993276"/>
    <w:rsid w:val="00993941"/>
    <w:rsid w:val="00997B56"/>
    <w:rsid w:val="009A011E"/>
    <w:rsid w:val="009A0424"/>
    <w:rsid w:val="009A5753"/>
    <w:rsid w:val="009A579D"/>
    <w:rsid w:val="009B7360"/>
    <w:rsid w:val="009C4FEA"/>
    <w:rsid w:val="009C524F"/>
    <w:rsid w:val="009D4E92"/>
    <w:rsid w:val="009E3297"/>
    <w:rsid w:val="009F14D0"/>
    <w:rsid w:val="009F734F"/>
    <w:rsid w:val="00A246B6"/>
    <w:rsid w:val="00A26876"/>
    <w:rsid w:val="00A30C17"/>
    <w:rsid w:val="00A40A8C"/>
    <w:rsid w:val="00A4242C"/>
    <w:rsid w:val="00A44131"/>
    <w:rsid w:val="00A47E70"/>
    <w:rsid w:val="00A50BE5"/>
    <w:rsid w:val="00A50CF0"/>
    <w:rsid w:val="00A51EAF"/>
    <w:rsid w:val="00A53E88"/>
    <w:rsid w:val="00A62B52"/>
    <w:rsid w:val="00A75B6B"/>
    <w:rsid w:val="00A766FD"/>
    <w:rsid w:val="00A7671C"/>
    <w:rsid w:val="00A92AA5"/>
    <w:rsid w:val="00AA2CBC"/>
    <w:rsid w:val="00AA7DEA"/>
    <w:rsid w:val="00AC5820"/>
    <w:rsid w:val="00AC7121"/>
    <w:rsid w:val="00AD1CD8"/>
    <w:rsid w:val="00AF27D8"/>
    <w:rsid w:val="00AF36E5"/>
    <w:rsid w:val="00B02478"/>
    <w:rsid w:val="00B02D03"/>
    <w:rsid w:val="00B03E97"/>
    <w:rsid w:val="00B06472"/>
    <w:rsid w:val="00B11D36"/>
    <w:rsid w:val="00B24E62"/>
    <w:rsid w:val="00B258BB"/>
    <w:rsid w:val="00B67B97"/>
    <w:rsid w:val="00B7324B"/>
    <w:rsid w:val="00B8373A"/>
    <w:rsid w:val="00B968C8"/>
    <w:rsid w:val="00BA3EC5"/>
    <w:rsid w:val="00BA51D9"/>
    <w:rsid w:val="00BB5DFC"/>
    <w:rsid w:val="00BC0FED"/>
    <w:rsid w:val="00BC51A1"/>
    <w:rsid w:val="00BD279D"/>
    <w:rsid w:val="00BD3275"/>
    <w:rsid w:val="00BD6BB8"/>
    <w:rsid w:val="00BE0213"/>
    <w:rsid w:val="00BE2FE2"/>
    <w:rsid w:val="00BF1162"/>
    <w:rsid w:val="00BF2D64"/>
    <w:rsid w:val="00C14C71"/>
    <w:rsid w:val="00C201D0"/>
    <w:rsid w:val="00C20AC8"/>
    <w:rsid w:val="00C25B90"/>
    <w:rsid w:val="00C26CAC"/>
    <w:rsid w:val="00C63DE3"/>
    <w:rsid w:val="00C647F0"/>
    <w:rsid w:val="00C66BA2"/>
    <w:rsid w:val="00C70F78"/>
    <w:rsid w:val="00C85538"/>
    <w:rsid w:val="00C870F6"/>
    <w:rsid w:val="00C93389"/>
    <w:rsid w:val="00C95985"/>
    <w:rsid w:val="00CB194C"/>
    <w:rsid w:val="00CC4217"/>
    <w:rsid w:val="00CC5026"/>
    <w:rsid w:val="00CC68D0"/>
    <w:rsid w:val="00CC71E4"/>
    <w:rsid w:val="00CD1A60"/>
    <w:rsid w:val="00CD1B0A"/>
    <w:rsid w:val="00CD449C"/>
    <w:rsid w:val="00CE24B1"/>
    <w:rsid w:val="00CE61BD"/>
    <w:rsid w:val="00D03F9A"/>
    <w:rsid w:val="00D06D51"/>
    <w:rsid w:val="00D2306B"/>
    <w:rsid w:val="00D24991"/>
    <w:rsid w:val="00D25C11"/>
    <w:rsid w:val="00D27300"/>
    <w:rsid w:val="00D4128C"/>
    <w:rsid w:val="00D50255"/>
    <w:rsid w:val="00D55C2E"/>
    <w:rsid w:val="00D63E2B"/>
    <w:rsid w:val="00D66520"/>
    <w:rsid w:val="00D74959"/>
    <w:rsid w:val="00D82743"/>
    <w:rsid w:val="00D84AE9"/>
    <w:rsid w:val="00D9124E"/>
    <w:rsid w:val="00DA48DA"/>
    <w:rsid w:val="00DD0DCE"/>
    <w:rsid w:val="00DD4350"/>
    <w:rsid w:val="00DD655C"/>
    <w:rsid w:val="00DE34CF"/>
    <w:rsid w:val="00DE5F1C"/>
    <w:rsid w:val="00DF2E51"/>
    <w:rsid w:val="00DF4C57"/>
    <w:rsid w:val="00E005B0"/>
    <w:rsid w:val="00E02DF0"/>
    <w:rsid w:val="00E05F72"/>
    <w:rsid w:val="00E06DD5"/>
    <w:rsid w:val="00E13F3D"/>
    <w:rsid w:val="00E2678C"/>
    <w:rsid w:val="00E3161A"/>
    <w:rsid w:val="00E34898"/>
    <w:rsid w:val="00E40C86"/>
    <w:rsid w:val="00E8748C"/>
    <w:rsid w:val="00EB09B7"/>
    <w:rsid w:val="00EB6BEC"/>
    <w:rsid w:val="00EE1791"/>
    <w:rsid w:val="00EE7D7C"/>
    <w:rsid w:val="00EF71C0"/>
    <w:rsid w:val="00F110C0"/>
    <w:rsid w:val="00F12CB1"/>
    <w:rsid w:val="00F204E7"/>
    <w:rsid w:val="00F20D7B"/>
    <w:rsid w:val="00F25D98"/>
    <w:rsid w:val="00F300FB"/>
    <w:rsid w:val="00F30F45"/>
    <w:rsid w:val="00F51FD9"/>
    <w:rsid w:val="00F52AB0"/>
    <w:rsid w:val="00F91C33"/>
    <w:rsid w:val="00F93A65"/>
    <w:rsid w:val="00FA200A"/>
    <w:rsid w:val="00FB1250"/>
    <w:rsid w:val="00FB1B01"/>
    <w:rsid w:val="00FB6386"/>
    <w:rsid w:val="00FC2DD4"/>
    <w:rsid w:val="00FC428D"/>
    <w:rsid w:val="00FC7510"/>
    <w:rsid w:val="00FE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3EFCA3D-DC4A-444A-8E2C-4C84F3D07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qFormat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af1"/>
    <w:rsid w:val="00E40C8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1">
    <w:name w:val="Body Text"/>
    <w:basedOn w:val="a"/>
    <w:link w:val="Char6"/>
    <w:semiHidden/>
    <w:unhideWhenUsed/>
    <w:rsid w:val="00E40C86"/>
    <w:pPr>
      <w:spacing w:after="120"/>
    </w:pPr>
  </w:style>
  <w:style w:type="character" w:customStyle="1" w:styleId="Char6">
    <w:name w:val="正文文本 Char"/>
    <w:basedOn w:val="a0"/>
    <w:link w:val="af1"/>
    <w:semiHidden/>
    <w:rsid w:val="00E40C8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E01A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FE01A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E01A5"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qFormat/>
    <w:rsid w:val="00FE01A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FE01A5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FE01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01A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E01A5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a"/>
    <w:rsid w:val="00FE01A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af2">
    <w:name w:val="Revision"/>
    <w:hidden/>
    <w:uiPriority w:val="99"/>
    <w:semiHidden/>
    <w:rsid w:val="00FE01A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E01A5"/>
    <w:rPr>
      <w:rFonts w:ascii="Arial" w:hAnsi="Arial"/>
      <w:b/>
      <w:lang w:val="en-GB" w:eastAsia="en-US"/>
    </w:rPr>
  </w:style>
  <w:style w:type="character" w:customStyle="1" w:styleId="1Char">
    <w:name w:val="标题 1 Char"/>
    <w:link w:val="10"/>
    <w:rsid w:val="00FE01A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0"/>
    <w:qFormat/>
    <w:rsid w:val="00FE01A5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FE01A5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FE01A5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FE01A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E01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E01A5"/>
    <w:rPr>
      <w:rFonts w:ascii="Times New Roman" w:hAnsi="Times New Roman"/>
      <w:lang w:val="en-GB" w:eastAsia="en-US"/>
    </w:rPr>
  </w:style>
  <w:style w:type="character" w:styleId="af3">
    <w:name w:val="page number"/>
    <w:rsid w:val="00FE01A5"/>
  </w:style>
  <w:style w:type="character" w:customStyle="1" w:styleId="NOChar">
    <w:name w:val="NO Char"/>
    <w:link w:val="NO"/>
    <w:qFormat/>
    <w:rsid w:val="00FE01A5"/>
    <w:rPr>
      <w:rFonts w:ascii="Times New Roman" w:hAnsi="Times New Roman"/>
      <w:lang w:val="en-GB" w:eastAsia="en-US"/>
    </w:rPr>
  </w:style>
  <w:style w:type="character" w:customStyle="1" w:styleId="Char5">
    <w:name w:val="文档结构图 Char"/>
    <w:link w:val="af0"/>
    <w:qFormat/>
    <w:rsid w:val="00FE01A5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rsid w:val="00FE01A5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E01A5"/>
    <w:rPr>
      <w:rFonts w:eastAsia="MS Mincho"/>
      <w:lang w:eastAsia="x-none"/>
    </w:rPr>
  </w:style>
  <w:style w:type="paragraph" w:customStyle="1" w:styleId="BalloonText1">
    <w:name w:val="Balloon Text1"/>
    <w:basedOn w:val="a"/>
    <w:semiHidden/>
    <w:rsid w:val="00FE01A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E01A5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FE01A5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7">
    <w:name w:val="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FE01A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E01A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FE01A5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a2"/>
    <w:rsid w:val="00FE01A5"/>
    <w:pPr>
      <w:numPr>
        <w:numId w:val="3"/>
      </w:numPr>
    </w:pPr>
  </w:style>
  <w:style w:type="numbering" w:customStyle="1" w:styleId="1">
    <w:name w:val="项目编号1"/>
    <w:basedOn w:val="a2"/>
    <w:rsid w:val="00FE01A5"/>
    <w:pPr>
      <w:numPr>
        <w:numId w:val="2"/>
      </w:numPr>
    </w:pPr>
  </w:style>
  <w:style w:type="character" w:customStyle="1" w:styleId="B4Char">
    <w:name w:val="B4 Char"/>
    <w:link w:val="B4"/>
    <w:rsid w:val="00FE01A5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FE01A5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FE01A5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FE01A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rsid w:val="00FE01A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E01A5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FE01A5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FE01A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FE01A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E01A5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E01A5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Char3">
    <w:name w:val="批注框文本 Char"/>
    <w:basedOn w:val="a0"/>
    <w:link w:val="ae"/>
    <w:qFormat/>
    <w:rsid w:val="00FE01A5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qFormat/>
    <w:rsid w:val="00FE01A5"/>
    <w:rPr>
      <w:rFonts w:ascii="Times New Roman" w:hAnsi="Times New Roman"/>
      <w:lang w:val="en-GB" w:eastAsia="en-US"/>
    </w:rPr>
  </w:style>
  <w:style w:type="character" w:customStyle="1" w:styleId="Char">
    <w:name w:val="页眉 Char"/>
    <w:basedOn w:val="a0"/>
    <w:link w:val="a4"/>
    <w:rsid w:val="00FE01A5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FE01A5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FE01A5"/>
    <w:rPr>
      <w:rFonts w:ascii="Times New Roman" w:hAnsi="Times New Roman"/>
      <w:b/>
      <w:bCs/>
      <w:lang w:val="en-GB" w:eastAsia="en-US"/>
    </w:rPr>
  </w:style>
  <w:style w:type="paragraph" w:styleId="af5">
    <w:name w:val="List Paragraph"/>
    <w:basedOn w:val="a"/>
    <w:link w:val="Char8"/>
    <w:uiPriority w:val="34"/>
    <w:qFormat/>
    <w:rsid w:val="00FE01A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Char0">
    <w:name w:val="脚注文本 Char"/>
    <w:basedOn w:val="a0"/>
    <w:link w:val="a6"/>
    <w:rsid w:val="00FE01A5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FE01A5"/>
    <w:rPr>
      <w:rFonts w:eastAsia="MS Mincho"/>
      <w:lang w:val="en-GB" w:eastAsia="ja-JP" w:bidi="ar-SA"/>
    </w:rPr>
  </w:style>
  <w:style w:type="paragraph" w:styleId="af6">
    <w:name w:val="Title"/>
    <w:basedOn w:val="a"/>
    <w:next w:val="a"/>
    <w:link w:val="Char9"/>
    <w:uiPriority w:val="10"/>
    <w:qFormat/>
    <w:rsid w:val="00756088"/>
    <w:pPr>
      <w:overflowPunct w:val="0"/>
      <w:autoSpaceDE w:val="0"/>
      <w:autoSpaceDN w:val="0"/>
      <w:adjustRightInd w:val="0"/>
      <w:spacing w:after="8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Char9">
    <w:name w:val="标题 Char"/>
    <w:basedOn w:val="a0"/>
    <w:link w:val="af6"/>
    <w:uiPriority w:val="10"/>
    <w:rsid w:val="007560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styleId="af7">
    <w:name w:val="Subtitle"/>
    <w:basedOn w:val="a"/>
    <w:next w:val="a"/>
    <w:link w:val="Chara"/>
    <w:uiPriority w:val="11"/>
    <w:qFormat/>
    <w:rsid w:val="00756088"/>
    <w:pPr>
      <w:numPr>
        <w:ilvl w:val="1"/>
      </w:numPr>
      <w:overflowPunct w:val="0"/>
      <w:autoSpaceDE w:val="0"/>
      <w:autoSpaceDN w:val="0"/>
      <w:adjustRightInd w:val="0"/>
      <w:textAlignment w:val="baseline"/>
    </w:pPr>
    <w:rPr>
      <w:rFonts w:eastAsiaTheme="majorEastAsia" w:cstheme="majorBidi"/>
      <w:color w:val="595959" w:themeColor="text1" w:themeTint="A6"/>
      <w:spacing w:val="15"/>
      <w:sz w:val="28"/>
      <w:szCs w:val="28"/>
      <w:lang w:eastAsia="ko-KR"/>
    </w:rPr>
  </w:style>
  <w:style w:type="character" w:customStyle="1" w:styleId="Chara">
    <w:name w:val="副标题 Char"/>
    <w:basedOn w:val="a0"/>
    <w:link w:val="af7"/>
    <w:uiPriority w:val="11"/>
    <w:rsid w:val="00756088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val="en-GB" w:eastAsia="ko-KR"/>
    </w:rPr>
  </w:style>
  <w:style w:type="paragraph" w:styleId="af8">
    <w:name w:val="Quote"/>
    <w:basedOn w:val="a"/>
    <w:next w:val="a"/>
    <w:link w:val="Charb"/>
    <w:uiPriority w:val="29"/>
    <w:qFormat/>
    <w:rsid w:val="00756088"/>
    <w:pPr>
      <w:overflowPunct w:val="0"/>
      <w:autoSpaceDE w:val="0"/>
      <w:autoSpaceDN w:val="0"/>
      <w:adjustRightInd w:val="0"/>
      <w:spacing w:before="160"/>
      <w:jc w:val="center"/>
      <w:textAlignment w:val="baseline"/>
    </w:pPr>
    <w:rPr>
      <w:i/>
      <w:iCs/>
      <w:color w:val="404040" w:themeColor="text1" w:themeTint="BF"/>
      <w:lang w:eastAsia="ko-KR"/>
    </w:rPr>
  </w:style>
  <w:style w:type="character" w:customStyle="1" w:styleId="Charb">
    <w:name w:val="引用 Char"/>
    <w:basedOn w:val="a0"/>
    <w:link w:val="af8"/>
    <w:uiPriority w:val="29"/>
    <w:rsid w:val="00756088"/>
    <w:rPr>
      <w:rFonts w:ascii="Times New Roman" w:hAnsi="Times New Roman"/>
      <w:i/>
      <w:iCs/>
      <w:color w:val="404040" w:themeColor="text1" w:themeTint="BF"/>
      <w:lang w:val="en-GB" w:eastAsia="ko-KR"/>
    </w:rPr>
  </w:style>
  <w:style w:type="character" w:styleId="af9">
    <w:name w:val="Intense Emphasis"/>
    <w:basedOn w:val="a0"/>
    <w:uiPriority w:val="21"/>
    <w:qFormat/>
    <w:rsid w:val="00756088"/>
    <w:rPr>
      <w:i/>
      <w:iCs/>
      <w:color w:val="365F91" w:themeColor="accent1" w:themeShade="BF"/>
    </w:rPr>
  </w:style>
  <w:style w:type="paragraph" w:styleId="afa">
    <w:name w:val="Intense Quote"/>
    <w:basedOn w:val="a"/>
    <w:next w:val="a"/>
    <w:link w:val="Charc"/>
    <w:uiPriority w:val="30"/>
    <w:qFormat/>
    <w:rsid w:val="0075608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365F91" w:themeColor="accent1" w:themeShade="BF"/>
      <w:lang w:eastAsia="ko-KR"/>
    </w:rPr>
  </w:style>
  <w:style w:type="character" w:customStyle="1" w:styleId="Charc">
    <w:name w:val="明显引用 Char"/>
    <w:basedOn w:val="a0"/>
    <w:link w:val="afa"/>
    <w:uiPriority w:val="30"/>
    <w:rsid w:val="00756088"/>
    <w:rPr>
      <w:rFonts w:ascii="Times New Roman" w:hAnsi="Times New Roman"/>
      <w:i/>
      <w:iCs/>
      <w:color w:val="365F91" w:themeColor="accent1" w:themeShade="BF"/>
      <w:lang w:val="en-GB" w:eastAsia="ko-KR"/>
    </w:rPr>
  </w:style>
  <w:style w:type="character" w:styleId="afb">
    <w:name w:val="Intense Reference"/>
    <w:basedOn w:val="a0"/>
    <w:uiPriority w:val="32"/>
    <w:qFormat/>
    <w:rsid w:val="00756088"/>
    <w:rPr>
      <w:b/>
      <w:bCs/>
      <w:smallCaps/>
      <w:color w:val="365F91" w:themeColor="accent1" w:themeShade="BF"/>
      <w:spacing w:val="5"/>
    </w:rPr>
  </w:style>
  <w:style w:type="character" w:customStyle="1" w:styleId="CRCoverPageZchn">
    <w:name w:val="CR Cover Page Zchn"/>
    <w:link w:val="CRCoverPage"/>
    <w:qFormat/>
    <w:rsid w:val="00252152"/>
    <w:rPr>
      <w:rFonts w:ascii="Arial" w:hAnsi="Arial"/>
      <w:lang w:val="en-GB" w:eastAsia="en-US"/>
    </w:rPr>
  </w:style>
  <w:style w:type="paragraph" w:customStyle="1" w:styleId="LSHeader">
    <w:name w:val="LSHeader"/>
    <w:rsid w:val="008E786A"/>
    <w:pPr>
      <w:tabs>
        <w:tab w:val="right" w:pos="9781"/>
      </w:tabs>
    </w:pPr>
    <w:rPr>
      <w:rFonts w:ascii="Arial" w:eastAsia="Malgun Gothic" w:hAnsi="Arial"/>
      <w:b/>
      <w:sz w:val="24"/>
      <w:lang w:val="en-US" w:eastAsia="zh-CN"/>
    </w:rPr>
  </w:style>
  <w:style w:type="character" w:customStyle="1" w:styleId="Char8">
    <w:name w:val="列出段落 Char"/>
    <w:link w:val="af5"/>
    <w:uiPriority w:val="34"/>
    <w:qFormat/>
    <w:locked/>
    <w:rsid w:val="00885F5E"/>
    <w:rPr>
      <w:rFonts w:ascii="Times New Roman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9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6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24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9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72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84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58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36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58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7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39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05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73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1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6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09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4C7CA-A8BF-469D-A7D2-DE2B1BF52C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C2C7A4-084B-4094-8C2C-8CBE9A2C9D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CA7F747-E985-45C3-9F86-65E2045C11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902540-AF3E-4B21-AD0B-F0CBC67E2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336</TotalTime>
  <Pages>11</Pages>
  <Words>2432</Words>
  <Characters>13869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164</cp:revision>
  <cp:lastPrinted>1900-01-01T08:00:00Z</cp:lastPrinted>
  <dcterms:created xsi:type="dcterms:W3CDTF">2024-11-05T02:07:00Z</dcterms:created>
  <dcterms:modified xsi:type="dcterms:W3CDTF">2024-11-07T01:28:00Z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MSIP_Label_0359f705-2ba0-454b-9cfc-6ce5bcaac040_Enabled">
    <vt:lpwstr>true</vt:lpwstr>
  </property>
  <property fmtid="{D5CDD505-2E9C-101B-9397-08002B2CF9AE}" pid="24" name="MSIP_Label_0359f705-2ba0-454b-9cfc-6ce5bcaac040_SetDate">
    <vt:lpwstr>2024-09-13T08:38:53Z</vt:lpwstr>
  </property>
  <property fmtid="{D5CDD505-2E9C-101B-9397-08002B2CF9AE}" pid="25" name="MSIP_Label_0359f705-2ba0-454b-9cfc-6ce5bcaac040_Method">
    <vt:lpwstr>Standard</vt:lpwstr>
  </property>
  <property fmtid="{D5CDD505-2E9C-101B-9397-08002B2CF9AE}" pid="26" name="MSIP_Label_0359f705-2ba0-454b-9cfc-6ce5bcaac040_Name">
    <vt:lpwstr>0359f705-2ba0-454b-9cfc-6ce5bcaac040</vt:lpwstr>
  </property>
  <property fmtid="{D5CDD505-2E9C-101B-9397-08002B2CF9AE}" pid="27" name="MSIP_Label_0359f705-2ba0-454b-9cfc-6ce5bcaac040_SiteId">
    <vt:lpwstr>68283f3b-8487-4c86-adb3-a5228f18b893</vt:lpwstr>
  </property>
  <property fmtid="{D5CDD505-2E9C-101B-9397-08002B2CF9AE}" pid="28" name="MSIP_Label_0359f705-2ba0-454b-9cfc-6ce5bcaac040_ActionId">
    <vt:lpwstr>3e29d064-aa27-4691-a44d-b57d5df9a1c6</vt:lpwstr>
  </property>
  <property fmtid="{D5CDD505-2E9C-101B-9397-08002B2CF9AE}" pid="29" name="MSIP_Label_0359f705-2ba0-454b-9cfc-6ce5bcaac040_ContentBits">
    <vt:lpwstr>2</vt:lpwstr>
  </property>
</Properties>
</file>